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E893200"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667D65">
        <w:rPr>
          <w:b/>
          <w:sz w:val="24"/>
        </w:rPr>
        <w:t>21</w:t>
      </w:r>
      <w:r w:rsidR="00D704ED">
        <w:rPr>
          <w:b/>
          <w:sz w:val="24"/>
        </w:rPr>
        <w:t xml:space="preserve"> </w:t>
      </w:r>
      <w:r w:rsidR="00E8079D" w:rsidRPr="001F6E20">
        <w:rPr>
          <w:b/>
          <w:i/>
          <w:sz w:val="28"/>
        </w:rPr>
        <w:tab/>
      </w:r>
      <w:r w:rsidR="001E5437">
        <w:rPr>
          <w:b/>
          <w:sz w:val="24"/>
        </w:rPr>
        <w:t>R2-2301528</w:t>
      </w:r>
    </w:p>
    <w:p w14:paraId="644DFCB3" w14:textId="2E98CF83" w:rsidR="004E0868" w:rsidRPr="004E0868" w:rsidRDefault="00667D65" w:rsidP="004E0868">
      <w:pPr>
        <w:tabs>
          <w:tab w:val="right" w:pos="9639"/>
        </w:tabs>
        <w:spacing w:after="0"/>
        <w:rPr>
          <w:rFonts w:ascii="Arial" w:hAnsi="Arial"/>
          <w:b/>
          <w:sz w:val="24"/>
        </w:rPr>
      </w:pPr>
      <w:r w:rsidRPr="00667D65">
        <w:rPr>
          <w:rFonts w:ascii="Arial" w:hAnsi="Arial"/>
          <w:b/>
          <w:sz w:val="24"/>
        </w:rPr>
        <w:t>Athens, Greece, 27th February – 3th March 2023</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DD4A" w:rsidR="001E41F3" w:rsidRPr="001F6E20" w:rsidRDefault="00667D65" w:rsidP="00667D65">
            <w:pPr>
              <w:pStyle w:val="CRCoverPage"/>
              <w:spacing w:after="0"/>
              <w:jc w:val="right"/>
              <w:rPr>
                <w:b/>
                <w:sz w:val="28"/>
              </w:rPr>
            </w:pPr>
            <w:r>
              <w:rPr>
                <w:b/>
                <w:sz w:val="28"/>
              </w:rPr>
              <w:t>38.32</w:t>
            </w:r>
            <w:r w:rsidR="000F3A18">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5A243F4" w:rsidR="001E41F3" w:rsidRPr="001F6E20" w:rsidRDefault="001E5437" w:rsidP="00AA492B">
            <w:pPr>
              <w:pStyle w:val="CRCoverPage"/>
              <w:spacing w:after="0"/>
              <w:jc w:val="center"/>
              <w:rPr>
                <w:lang w:eastAsia="zh-TW"/>
              </w:rPr>
            </w:pPr>
            <w:r>
              <w:rPr>
                <w:rFonts w:hint="eastAsia"/>
                <w:b/>
                <w:sz w:val="28"/>
              </w:rPr>
              <w:t>1557</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926DE1D" w:rsidR="001E41F3" w:rsidRPr="001F6E20" w:rsidRDefault="00667D65"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C0410E1" w:rsidR="001E41F3" w:rsidRPr="00034848" w:rsidRDefault="00667D65" w:rsidP="00667D65">
            <w:pPr>
              <w:pStyle w:val="CRCoverPage"/>
              <w:spacing w:after="0"/>
              <w:jc w:val="center"/>
              <w:rPr>
                <w:b/>
                <w:bCs/>
                <w:sz w:val="28"/>
              </w:rPr>
            </w:pPr>
            <w:r>
              <w:rPr>
                <w:b/>
                <w:bCs/>
                <w:sz w:val="28"/>
              </w:rPr>
              <w:t>17</w:t>
            </w:r>
            <w:r w:rsidR="00034848" w:rsidRPr="000512E5">
              <w:rPr>
                <w:b/>
                <w:bCs/>
                <w:sz w:val="28"/>
              </w:rPr>
              <w:t>.</w:t>
            </w:r>
            <w:r>
              <w:rPr>
                <w:b/>
                <w:bCs/>
                <w:sz w:val="28"/>
              </w:rPr>
              <w:t>3</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2" w:anchor="_blank" w:history="1">
              <w:r w:rsidRPr="001F6E20">
                <w:rPr>
                  <w:rStyle w:val="ad"/>
                  <w:rFonts w:cs="Arial"/>
                  <w:b/>
                  <w:i/>
                  <w:color w:val="FF0000"/>
                </w:rPr>
                <w:t>HE</w:t>
              </w:r>
              <w:bookmarkStart w:id="1" w:name="_Hlt497126619"/>
              <w:r w:rsidRPr="001F6E20">
                <w:rPr>
                  <w:rStyle w:val="ad"/>
                  <w:rFonts w:cs="Arial"/>
                  <w:b/>
                  <w:i/>
                  <w:color w:val="FF0000"/>
                </w:rPr>
                <w:t>L</w:t>
              </w:r>
              <w:bookmarkEnd w:id="1"/>
              <w:r w:rsidRPr="001F6E20">
                <w:rPr>
                  <w:rStyle w:val="ad"/>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3" w:history="1">
              <w:r w:rsidR="00DE34CF" w:rsidRPr="001F6E20">
                <w:rPr>
                  <w:rStyle w:val="ad"/>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462DC16" w:rsidR="0044130F" w:rsidRPr="001F6E20" w:rsidRDefault="00667D65" w:rsidP="00FF6C36">
            <w:pPr>
              <w:pStyle w:val="CRCoverPage"/>
              <w:spacing w:after="0"/>
              <w:ind w:left="100"/>
              <w:rPr>
                <w:lang w:eastAsia="zh-TW"/>
              </w:rPr>
            </w:pPr>
            <w:r>
              <w:rPr>
                <w:lang w:eastAsia="zh-TW"/>
              </w:rPr>
              <w:t xml:space="preserve">Clarification on </w:t>
            </w:r>
            <w:r w:rsidR="00FF6C36">
              <w:rPr>
                <w:lang w:eastAsia="zh-TW"/>
              </w:rPr>
              <w:t>data volume consideration</w:t>
            </w:r>
            <w:r>
              <w:rPr>
                <w:lang w:eastAsia="zh-TW"/>
              </w:rPr>
              <w:t xml:space="preserve"> for L2 U2N Relay</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EFB947E" w:rsidR="001E41F3" w:rsidRPr="001F6E20" w:rsidRDefault="002230D7">
            <w:pPr>
              <w:pStyle w:val="CRCoverPage"/>
              <w:spacing w:after="0"/>
              <w:ind w:left="100"/>
            </w:pPr>
            <w:r>
              <w:t>ASUSTe</w:t>
            </w:r>
            <w:r w:rsidR="00813ACA">
              <w:t>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3BEB810" w:rsidR="001E41F3" w:rsidRPr="001F6E20" w:rsidRDefault="00667D65" w:rsidP="008E0B20">
            <w:pPr>
              <w:pStyle w:val="CRCoverPage"/>
              <w:spacing w:after="0"/>
              <w:ind w:left="100"/>
            </w:pPr>
            <w:r w:rsidRPr="00667D65">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913C9F" w:rsidR="001E41F3" w:rsidRPr="001F6E20" w:rsidRDefault="00667D65" w:rsidP="00667D65">
            <w:pPr>
              <w:pStyle w:val="CRCoverPage"/>
              <w:spacing w:after="0"/>
              <w:ind w:left="100"/>
            </w:pPr>
            <w:r>
              <w:t>2023</w:t>
            </w:r>
            <w:r w:rsidR="000512E5">
              <w:t>-</w:t>
            </w:r>
            <w:r>
              <w:t>02</w:t>
            </w:r>
            <w:r w:rsidR="00FB4093">
              <w:t>-</w:t>
            </w:r>
            <w:r>
              <w:t>10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4EE8B66" w:rsidR="001E41F3" w:rsidRPr="001F6E20" w:rsidRDefault="00A71A8D">
            <w:pPr>
              <w:pStyle w:val="CRCoverPage"/>
              <w:spacing w:after="0"/>
              <w:ind w:left="100"/>
            </w:pPr>
            <w:r w:rsidRPr="00A71A8D">
              <w:t>Rel-1</w:t>
            </w:r>
            <w:r w:rsidR="00667D6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4" w:history="1">
              <w:r w:rsidRPr="001F6E20">
                <w:rPr>
                  <w:rStyle w:val="ad"/>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F7FDDD3" w14:textId="6E6052AE" w:rsidR="0099538F" w:rsidRDefault="00F0449E" w:rsidP="00A369BA">
            <w:pPr>
              <w:pStyle w:val="CRCoverPage"/>
              <w:rPr>
                <w:rFonts w:eastAsia="Batang"/>
                <w:noProof/>
                <w:lang w:eastAsia="ja-JP"/>
              </w:rPr>
            </w:pPr>
            <w:r>
              <w:rPr>
                <w:lang w:eastAsia="zh-TW"/>
              </w:rPr>
              <w:t xml:space="preserve">For UL traffic transfer </w:t>
            </w:r>
            <w:r w:rsidR="005F0744">
              <w:rPr>
                <w:lang w:eastAsia="zh-TW"/>
              </w:rPr>
              <w:t xml:space="preserve">from Relay UE to gNB </w:t>
            </w:r>
            <w:r>
              <w:rPr>
                <w:lang w:eastAsia="zh-TW"/>
              </w:rPr>
              <w:t xml:space="preserve">in L2 U2N </w:t>
            </w:r>
            <w:r>
              <w:rPr>
                <w:rFonts w:hint="eastAsia"/>
                <w:lang w:eastAsia="zh-TW"/>
              </w:rPr>
              <w:t xml:space="preserve">relay communication, </w:t>
            </w:r>
            <w:r>
              <w:rPr>
                <w:lang w:eastAsia="zh-TW"/>
              </w:rPr>
              <w:t>a</w:t>
            </w:r>
            <w:r w:rsidR="00A369BA" w:rsidRPr="00A369BA">
              <w:rPr>
                <w:lang w:eastAsia="zh-TW"/>
              </w:rPr>
              <w:t>ccording t</w:t>
            </w:r>
            <w:r w:rsidR="00A369BA">
              <w:rPr>
                <w:lang w:eastAsia="zh-TW"/>
              </w:rPr>
              <w:t xml:space="preserve">o clause </w:t>
            </w:r>
            <w:r w:rsidR="00F34A0D">
              <w:rPr>
                <w:lang w:eastAsia="zh-TW"/>
              </w:rPr>
              <w:t>5.4.5</w:t>
            </w:r>
            <w:r w:rsidR="00A369BA" w:rsidRPr="00A369BA">
              <w:rPr>
                <w:lang w:eastAsia="zh-TW"/>
              </w:rPr>
              <w:t xml:space="preserve">, </w:t>
            </w:r>
            <w:r w:rsidR="00F34A0D">
              <w:rPr>
                <w:lang w:eastAsia="zh-TW"/>
              </w:rPr>
              <w:t>t</w:t>
            </w:r>
            <w:r w:rsidR="00F34A0D" w:rsidRPr="00F34A0D">
              <w:rPr>
                <w:lang w:eastAsia="zh-TW"/>
              </w:rPr>
              <w:t xml:space="preserve">he MAC entity determines the amount of UL data available for a logical channel according to the data volume calculation procedure in </w:t>
            </w:r>
            <w:r w:rsidR="005F0744" w:rsidRPr="00F0449E">
              <w:rPr>
                <w:lang w:eastAsia="zh-TW"/>
              </w:rPr>
              <w:t xml:space="preserve">TSs 38.322 [3] and </w:t>
            </w:r>
            <w:r w:rsidR="005F0744" w:rsidRPr="005F0744">
              <w:rPr>
                <w:highlight w:val="green"/>
                <w:lang w:eastAsia="zh-TW"/>
              </w:rPr>
              <w:t>38.323 [4]</w:t>
            </w:r>
            <w:r w:rsidR="00A369BA">
              <w:rPr>
                <w:rFonts w:eastAsia="Batang"/>
                <w:noProof/>
                <w:lang w:eastAsia="ja-JP"/>
              </w:rPr>
              <w:t xml:space="preserve">. </w:t>
            </w:r>
            <w:r w:rsidR="0099538F">
              <w:rPr>
                <w:rFonts w:eastAsia="Batang"/>
                <w:noProof/>
                <w:lang w:eastAsia="ja-JP"/>
              </w:rPr>
              <w:t>On the other hand, clause 6.1.3.1 states:</w:t>
            </w:r>
          </w:p>
          <w:p w14:paraId="092EE248" w14:textId="66AB9695" w:rsidR="0099538F" w:rsidRPr="0099538F" w:rsidRDefault="0099538F" w:rsidP="0099538F">
            <w:pPr>
              <w:pStyle w:val="CRCoverPage"/>
              <w:ind w:leftChars="200" w:left="400"/>
              <w:rPr>
                <w:i/>
                <w:lang w:eastAsia="zh-TW"/>
              </w:rPr>
            </w:pPr>
            <w:r w:rsidRPr="005F0744">
              <w:rPr>
                <w:rFonts w:eastAsia="Times New Roman"/>
                <w:i/>
                <w:lang w:eastAsia="ko-KR"/>
              </w:rPr>
              <w:t xml:space="preserve">Buffer Size: The Buffer Size field identifies the total amount of data available according to the data volume calculation procedure in TSs 38.322 [3] and </w:t>
            </w:r>
            <w:r w:rsidRPr="005F0744">
              <w:rPr>
                <w:rFonts w:eastAsia="Times New Roman"/>
                <w:i/>
                <w:highlight w:val="green"/>
                <w:lang w:eastAsia="ko-KR"/>
              </w:rPr>
              <w:t>38.323 [4]</w:t>
            </w:r>
            <w:r w:rsidRPr="005F0744">
              <w:rPr>
                <w:rFonts w:eastAsia="Times New Roman"/>
                <w:i/>
                <w:lang w:eastAsia="ko-KR"/>
              </w:rPr>
              <w:t xml:space="preserve"> across all logical channels of a logical channel group after the MAC PDU has been built</w:t>
            </w:r>
            <w:r w:rsidRPr="0099538F">
              <w:rPr>
                <w:rFonts w:eastAsia="Times New Roman"/>
                <w:i/>
                <w:lang w:eastAsia="ko-KR"/>
              </w:rPr>
              <w:t xml:space="preserve"> (i.e. after the logical channel prioritization procedure, which may result the value of the Buffer Size field to zero).</w:t>
            </w:r>
          </w:p>
          <w:p w14:paraId="12E11BA2" w14:textId="3DADFA3C" w:rsidR="00F0449E" w:rsidRDefault="00F0449E" w:rsidP="00F34A0D">
            <w:pPr>
              <w:pStyle w:val="CRCoverPage"/>
              <w:rPr>
                <w:lang w:eastAsia="zh-TW"/>
              </w:rPr>
            </w:pPr>
            <w:r>
              <w:rPr>
                <w:rFonts w:hint="eastAsia"/>
                <w:noProof/>
                <w:lang w:eastAsia="zh-TW"/>
              </w:rPr>
              <w:t xml:space="preserve">Similarly, for DL </w:t>
            </w:r>
            <w:r>
              <w:rPr>
                <w:lang w:eastAsia="zh-TW"/>
              </w:rPr>
              <w:t xml:space="preserve">traffic transfer </w:t>
            </w:r>
            <w:r w:rsidR="005F0744">
              <w:rPr>
                <w:lang w:eastAsia="zh-TW"/>
              </w:rPr>
              <w:t xml:space="preserve">from Relay UE to Remote UE </w:t>
            </w:r>
            <w:r>
              <w:rPr>
                <w:lang w:eastAsia="zh-TW"/>
              </w:rPr>
              <w:t xml:space="preserve">in L2 U2N </w:t>
            </w:r>
            <w:r>
              <w:rPr>
                <w:rFonts w:hint="eastAsia"/>
                <w:lang w:eastAsia="zh-TW"/>
              </w:rPr>
              <w:t>relay communication</w:t>
            </w:r>
            <w:r>
              <w:rPr>
                <w:lang w:eastAsia="zh-TW"/>
              </w:rPr>
              <w:t>, clause 5.22.1.6 states that t</w:t>
            </w:r>
            <w:r w:rsidRPr="00F0449E">
              <w:rPr>
                <w:lang w:eastAsia="zh-TW"/>
              </w:rPr>
              <w:t xml:space="preserve">he MAC entity determines the amount of SL data available for a logical channel according to the data volume calculation procedure in TSs 38.322 [3] and </w:t>
            </w:r>
            <w:r w:rsidRPr="005F0744">
              <w:rPr>
                <w:highlight w:val="green"/>
                <w:lang w:eastAsia="zh-TW"/>
              </w:rPr>
              <w:t>38.323 [4]</w:t>
            </w:r>
            <w:r>
              <w:rPr>
                <w:lang w:eastAsia="zh-TW"/>
              </w:rPr>
              <w:t>, and clause 6.1.3.33 states:</w:t>
            </w:r>
          </w:p>
          <w:p w14:paraId="012EFD21" w14:textId="50D89BA5" w:rsidR="00F0449E" w:rsidRPr="00F0449E" w:rsidRDefault="00F0449E" w:rsidP="005F0744">
            <w:pPr>
              <w:pStyle w:val="CRCoverPage"/>
              <w:ind w:leftChars="200" w:left="400"/>
              <w:rPr>
                <w:i/>
                <w:noProof/>
                <w:lang w:eastAsia="zh-TW"/>
              </w:rPr>
            </w:pPr>
            <w:r w:rsidRPr="00F0449E">
              <w:rPr>
                <w:rFonts w:eastAsia="Times New Roman"/>
                <w:i/>
                <w:lang w:eastAsia="ko-KR"/>
              </w:rPr>
              <w:t xml:space="preserve">Buffer Size: The Buffer Size field identifies the total amount of data available according to the data volume calculation procedure in TSs 38.322 [3] and </w:t>
            </w:r>
            <w:r w:rsidRPr="00F0449E">
              <w:rPr>
                <w:rFonts w:eastAsia="Times New Roman"/>
                <w:i/>
                <w:highlight w:val="green"/>
                <w:lang w:eastAsia="ko-KR"/>
              </w:rPr>
              <w:t>38.323 [4]</w:t>
            </w:r>
            <w:r w:rsidRPr="00F0449E">
              <w:rPr>
                <w:rFonts w:eastAsia="Times New Roman"/>
                <w:i/>
                <w:lang w:eastAsia="ko-KR"/>
              </w:rPr>
              <w:t xml:space="preserve"> across all logical channels of a logical channel group of a destination after the MAC PDU has been built (i.e. after the logical channel prioritization procedure, which may result the value of the Buffer Size field to zero).</w:t>
            </w:r>
          </w:p>
          <w:p w14:paraId="4AB1CFBA" w14:textId="174360FE" w:rsidR="00F41225" w:rsidRPr="001F6E20" w:rsidRDefault="0031672B" w:rsidP="00F34A0D">
            <w:pPr>
              <w:pStyle w:val="CRCoverPage"/>
              <w:rPr>
                <w:lang w:eastAsia="zh-TW"/>
              </w:rPr>
            </w:pPr>
            <w:r>
              <w:rPr>
                <w:rFonts w:eastAsia="Batang"/>
                <w:noProof/>
                <w:lang w:eastAsia="ja-JP"/>
              </w:rPr>
              <w:t>However,</w:t>
            </w:r>
            <w:r w:rsidR="000C12EC">
              <w:rPr>
                <w:rFonts w:eastAsia="Batang"/>
                <w:noProof/>
                <w:lang w:eastAsia="ja-JP"/>
              </w:rPr>
              <w:t xml:space="preserve"> </w:t>
            </w:r>
            <w:r w:rsidR="00F34A0D">
              <w:rPr>
                <w:rFonts w:eastAsia="Batang"/>
                <w:noProof/>
                <w:lang w:eastAsia="ja-JP"/>
              </w:rPr>
              <w:t>in case of L2 U2N relay, there is no PDCP buffer operated in Relay UE</w:t>
            </w:r>
            <w:r w:rsidR="00F34A0D" w:rsidRPr="00F34A0D">
              <w:rPr>
                <w:rFonts w:eastAsia="Batang" w:hint="eastAsia"/>
                <w:noProof/>
                <w:lang w:eastAsia="ja-JP"/>
              </w:rPr>
              <w:t xml:space="preserve"> </w:t>
            </w:r>
            <w:r w:rsidR="00F34A0D" w:rsidRPr="00F34A0D">
              <w:rPr>
                <w:rFonts w:eastAsia="Batang"/>
                <w:noProof/>
                <w:lang w:eastAsia="ja-JP"/>
              </w:rPr>
              <w:t xml:space="preserve">for relaying </w:t>
            </w:r>
            <w:r w:rsidR="00F34A0D">
              <w:rPr>
                <w:rFonts w:eastAsia="Batang"/>
                <w:noProof/>
                <w:lang w:eastAsia="ja-JP"/>
              </w:rPr>
              <w:t>Remote UE’s traffic</w:t>
            </w:r>
            <w:r w:rsidR="00A369BA">
              <w:rPr>
                <w:rFonts w:eastAsia="Batang"/>
                <w:noProof/>
                <w:lang w:eastAsia="ja-JP"/>
              </w:rPr>
              <w:t>.</w:t>
            </w:r>
            <w:r w:rsidR="00F451A1">
              <w:rPr>
                <w:rFonts w:eastAsia="Batang"/>
                <w:noProof/>
                <w:lang w:eastAsia="ja-JP"/>
              </w:rPr>
              <w:t xml:space="preserve"> </w:t>
            </w:r>
            <w:r w:rsidR="00F34A0D">
              <w:rPr>
                <w:rFonts w:eastAsia="Batang"/>
                <w:noProof/>
                <w:lang w:eastAsia="ja-JP"/>
              </w:rPr>
              <w:t>Thus, the data volume consideration for generating BSR</w:t>
            </w:r>
            <w:r w:rsidR="00703CC2">
              <w:rPr>
                <w:rFonts w:eastAsia="Batang"/>
                <w:noProof/>
                <w:lang w:eastAsia="ja-JP"/>
              </w:rPr>
              <w:t xml:space="preserve"> and SL BSR</w:t>
            </w:r>
            <w:r w:rsidR="00F34A0D">
              <w:rPr>
                <w:rFonts w:eastAsia="Batang"/>
                <w:noProof/>
                <w:lang w:eastAsia="ja-JP"/>
              </w:rPr>
              <w:t xml:space="preserve"> should be clarified.</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1F4AED76" w:rsidR="00A65074" w:rsidRDefault="00F34A0D" w:rsidP="0099538F">
            <w:pPr>
              <w:pStyle w:val="CRCoverPage"/>
              <w:numPr>
                <w:ilvl w:val="0"/>
                <w:numId w:val="38"/>
              </w:numPr>
              <w:rPr>
                <w:lang w:eastAsia="zh-TW"/>
              </w:rPr>
            </w:pPr>
            <w:r>
              <w:rPr>
                <w:lang w:eastAsia="zh-TW"/>
              </w:rPr>
              <w:t xml:space="preserve">In clause 5.4.5, the </w:t>
            </w:r>
            <w:r w:rsidR="00E17A0A">
              <w:rPr>
                <w:lang w:eastAsia="zh-TW"/>
              </w:rPr>
              <w:t>informative note</w:t>
            </w:r>
            <w:r>
              <w:rPr>
                <w:lang w:eastAsia="zh-TW"/>
              </w:rPr>
              <w:t xml:space="preserve"> of “</w:t>
            </w:r>
            <w:r w:rsidR="0099538F" w:rsidRPr="0099538F">
              <w:rPr>
                <w:i/>
                <w:lang w:eastAsia="zh-TW"/>
              </w:rPr>
              <w:t xml:space="preserve">If the logical channel is used for </w:t>
            </w:r>
            <w:r w:rsidR="005E47E0">
              <w:rPr>
                <w:i/>
                <w:lang w:eastAsia="zh-TW"/>
              </w:rPr>
              <w:t xml:space="preserve">L2 </w:t>
            </w:r>
            <w:r w:rsidR="0099538F" w:rsidRPr="0099538F">
              <w:rPr>
                <w:i/>
                <w:lang w:eastAsia="zh-TW"/>
              </w:rPr>
              <w:t xml:space="preserve">UE-to-Network relay communication, the MAC entity only </w:t>
            </w:r>
            <w:r w:rsidR="0099538F" w:rsidRPr="0099538F">
              <w:rPr>
                <w:i/>
                <w:lang w:eastAsia="zh-TW"/>
              </w:rPr>
              <w:lastRenderedPageBreak/>
              <w:t>consider</w:t>
            </w:r>
            <w:r w:rsidR="007B0A58">
              <w:rPr>
                <w:i/>
                <w:lang w:eastAsia="zh-TW"/>
              </w:rPr>
              <w:t>s</w:t>
            </w:r>
            <w:r w:rsidR="0099538F" w:rsidRPr="0099538F">
              <w:rPr>
                <w:i/>
                <w:lang w:eastAsia="zh-TW"/>
              </w:rPr>
              <w:t xml:space="preserve"> the data volume in the associated RLC entity</w:t>
            </w:r>
            <w:r>
              <w:rPr>
                <w:lang w:eastAsia="zh-TW"/>
              </w:rPr>
              <w:t>” is added</w:t>
            </w:r>
            <w:r w:rsidR="00E17A0A">
              <w:rPr>
                <w:lang w:eastAsia="zh-TW"/>
              </w:rPr>
              <w:t>, and the existing notes are re-indexed accordingly</w:t>
            </w:r>
            <w:r w:rsidR="00303152">
              <w:rPr>
                <w:lang w:eastAsia="zh-TW"/>
              </w:rPr>
              <w:t>.</w:t>
            </w:r>
            <w:r w:rsidR="00153753">
              <w:rPr>
                <w:lang w:eastAsia="zh-TW"/>
              </w:rPr>
              <w:t xml:space="preserve"> </w:t>
            </w:r>
          </w:p>
          <w:p w14:paraId="12222305" w14:textId="7FA1BC51" w:rsidR="00703CC2" w:rsidRDefault="00703CC2" w:rsidP="00703CC2">
            <w:pPr>
              <w:pStyle w:val="CRCoverPage"/>
              <w:numPr>
                <w:ilvl w:val="0"/>
                <w:numId w:val="38"/>
              </w:numPr>
              <w:rPr>
                <w:lang w:eastAsia="zh-TW"/>
              </w:rPr>
            </w:pPr>
            <w:r>
              <w:rPr>
                <w:lang w:eastAsia="zh-TW"/>
              </w:rPr>
              <w:t>In clause 5.22.1.6, the informative note of “</w:t>
            </w:r>
            <w:r w:rsidRPr="0099538F">
              <w:rPr>
                <w:i/>
                <w:lang w:eastAsia="zh-TW"/>
              </w:rPr>
              <w:t xml:space="preserve">If the logical channel is used for </w:t>
            </w:r>
            <w:r w:rsidR="005E47E0">
              <w:rPr>
                <w:i/>
                <w:lang w:eastAsia="zh-TW"/>
              </w:rPr>
              <w:t xml:space="preserve">L2 </w:t>
            </w:r>
            <w:r w:rsidRPr="0099538F">
              <w:rPr>
                <w:i/>
                <w:lang w:eastAsia="zh-TW"/>
              </w:rPr>
              <w:t>UE-to-Network relay communication, the MAC entity only consider</w:t>
            </w:r>
            <w:r w:rsidR="007B0A58">
              <w:rPr>
                <w:i/>
                <w:lang w:eastAsia="zh-TW"/>
              </w:rPr>
              <w:t>s</w:t>
            </w:r>
            <w:r w:rsidRPr="0099538F">
              <w:rPr>
                <w:i/>
                <w:lang w:eastAsia="zh-TW"/>
              </w:rPr>
              <w:t xml:space="preserve"> the data volume in the associated RLC entity</w:t>
            </w:r>
            <w:r>
              <w:rPr>
                <w:lang w:eastAsia="zh-TW"/>
              </w:rPr>
              <w:t xml:space="preserve">” is added, and the existing notes are re-indexed accordingly. </w:t>
            </w:r>
          </w:p>
          <w:p w14:paraId="369B7D08" w14:textId="7AC27971" w:rsidR="00F34A0D" w:rsidRDefault="00F34A0D" w:rsidP="0099538F">
            <w:pPr>
              <w:pStyle w:val="CRCoverPage"/>
              <w:numPr>
                <w:ilvl w:val="0"/>
                <w:numId w:val="38"/>
              </w:numPr>
              <w:rPr>
                <w:lang w:eastAsia="zh-TW"/>
              </w:rPr>
            </w:pPr>
            <w:r>
              <w:rPr>
                <w:lang w:eastAsia="zh-TW"/>
              </w:rPr>
              <w:t>In clause 6.1.3.1, the informative note of “</w:t>
            </w:r>
            <w:r w:rsidRPr="00F34A0D">
              <w:rPr>
                <w:i/>
                <w:lang w:eastAsia="zh-TW"/>
              </w:rPr>
              <w:t xml:space="preserve">For </w:t>
            </w:r>
            <w:r w:rsidR="005E47E0">
              <w:rPr>
                <w:i/>
                <w:lang w:eastAsia="zh-TW"/>
              </w:rPr>
              <w:t xml:space="preserve">L2 </w:t>
            </w:r>
            <w:r w:rsidRPr="00F34A0D">
              <w:rPr>
                <w:i/>
                <w:lang w:eastAsia="zh-TW"/>
              </w:rPr>
              <w:t xml:space="preserve">UE-to-Network relay communication, the Buffer Size field </w:t>
            </w:r>
            <w:r w:rsidR="0099538F" w:rsidRPr="0099538F">
              <w:rPr>
                <w:i/>
                <w:lang w:eastAsia="zh-TW"/>
              </w:rPr>
              <w:t>only includes data volume in the associated RLC entity</w:t>
            </w:r>
            <w:r>
              <w:rPr>
                <w:lang w:eastAsia="zh-TW"/>
              </w:rPr>
              <w:t xml:space="preserve">” is added. </w:t>
            </w:r>
          </w:p>
          <w:p w14:paraId="3DECB36A" w14:textId="11B9D45F" w:rsidR="00703CC2" w:rsidRDefault="00703CC2" w:rsidP="00703CC2">
            <w:pPr>
              <w:pStyle w:val="CRCoverPage"/>
              <w:numPr>
                <w:ilvl w:val="0"/>
                <w:numId w:val="38"/>
              </w:numPr>
              <w:rPr>
                <w:lang w:eastAsia="zh-TW"/>
              </w:rPr>
            </w:pPr>
            <w:r>
              <w:rPr>
                <w:lang w:eastAsia="zh-TW"/>
              </w:rPr>
              <w:t>In clause 6.1.3.33, the informative note of “</w:t>
            </w:r>
            <w:r w:rsidRPr="00F34A0D">
              <w:rPr>
                <w:i/>
                <w:lang w:eastAsia="zh-TW"/>
              </w:rPr>
              <w:t xml:space="preserve">For </w:t>
            </w:r>
            <w:r w:rsidR="005E47E0">
              <w:rPr>
                <w:i/>
                <w:lang w:eastAsia="zh-TW"/>
              </w:rPr>
              <w:t xml:space="preserve">L2 </w:t>
            </w:r>
            <w:r w:rsidRPr="00F34A0D">
              <w:rPr>
                <w:i/>
                <w:lang w:eastAsia="zh-TW"/>
              </w:rPr>
              <w:t xml:space="preserve">UE-to-Network relay communication, the Buffer Size field </w:t>
            </w:r>
            <w:r w:rsidRPr="0099538F">
              <w:rPr>
                <w:i/>
                <w:lang w:eastAsia="zh-TW"/>
              </w:rPr>
              <w:t>only includes data volume in the associated RLC entity</w:t>
            </w:r>
            <w:r>
              <w:rPr>
                <w:lang w:eastAsia="zh-TW"/>
              </w:rPr>
              <w:t xml:space="preserve">” is added. </w:t>
            </w:r>
          </w:p>
          <w:p w14:paraId="4123E79F" w14:textId="6B4F2802" w:rsidR="00551002" w:rsidRPr="00703CC2" w:rsidRDefault="00551002" w:rsidP="000C12EC">
            <w:pPr>
              <w:pStyle w:val="CRCoverPage"/>
              <w:spacing w:after="0"/>
              <w:rPr>
                <w:rFonts w:eastAsia="Yu Mincho"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120D5CA0" w14:textId="77777777" w:rsidR="0068508B" w:rsidRDefault="0068508B" w:rsidP="00551002">
            <w:pPr>
              <w:spacing w:after="0"/>
              <w:ind w:leftChars="29" w:left="58"/>
              <w:rPr>
                <w:rFonts w:ascii="Arial" w:eastAsia="Yu Mincho" w:hAnsi="Arial"/>
                <w:lang w:eastAsia="ko-KR"/>
              </w:rPr>
            </w:pPr>
            <w:r w:rsidRPr="0068508B">
              <w:rPr>
                <w:rFonts w:ascii="Arial" w:eastAsia="Yu Mincho" w:hAnsi="Arial"/>
                <w:lang w:eastAsia="ko-KR"/>
              </w:rPr>
              <w:t>Buffer Status Reporting</w:t>
            </w:r>
            <w:r>
              <w:rPr>
                <w:rFonts w:ascii="Arial" w:eastAsia="Yu Mincho" w:hAnsi="Arial"/>
                <w:lang w:eastAsia="ko-KR"/>
              </w:rPr>
              <w:t>;</w:t>
            </w:r>
          </w:p>
          <w:p w14:paraId="3BDC0668" w14:textId="77777777" w:rsidR="00703CC2" w:rsidRDefault="0068508B" w:rsidP="00551002">
            <w:pPr>
              <w:spacing w:after="0"/>
              <w:ind w:leftChars="29" w:left="58"/>
              <w:rPr>
                <w:rFonts w:ascii="Arial" w:eastAsia="Yu Mincho" w:hAnsi="Arial"/>
                <w:lang w:eastAsia="ko-KR"/>
              </w:rPr>
            </w:pPr>
            <w:r w:rsidRPr="0068508B">
              <w:rPr>
                <w:rFonts w:ascii="Arial" w:eastAsia="Yu Mincho" w:hAnsi="Arial"/>
                <w:lang w:eastAsia="ko-KR"/>
              </w:rPr>
              <w:t>Buffer Status Report MAC CEs</w:t>
            </w:r>
            <w:r w:rsidR="00703CC2">
              <w:rPr>
                <w:rFonts w:ascii="Arial" w:eastAsia="Yu Mincho" w:hAnsi="Arial"/>
                <w:lang w:eastAsia="ko-KR"/>
              </w:rPr>
              <w:t>;</w:t>
            </w:r>
          </w:p>
          <w:p w14:paraId="5101A8DD" w14:textId="4CB6D928" w:rsidR="00551002" w:rsidRPr="00551002" w:rsidRDefault="00703CC2" w:rsidP="00551002">
            <w:pPr>
              <w:spacing w:after="0"/>
              <w:ind w:leftChars="29" w:left="58"/>
              <w:rPr>
                <w:rFonts w:ascii="Arial" w:eastAsia="Yu Mincho" w:hAnsi="Arial" w:cs="Arial"/>
                <w:szCs w:val="18"/>
                <w:lang w:eastAsia="zh-CN"/>
              </w:rPr>
            </w:pPr>
            <w:r w:rsidRPr="00703CC2">
              <w:rPr>
                <w:rFonts w:ascii="Arial" w:eastAsia="Yu Mincho" w:hAnsi="Arial"/>
                <w:lang w:eastAsia="ko-KR"/>
              </w:rPr>
              <w:t>Sidelink Buffer Status Report MAC CEs</w:t>
            </w:r>
            <w:r w:rsidR="00551002" w:rsidRPr="00551002">
              <w:rPr>
                <w:rFonts w:ascii="Arial" w:eastAsia="Yu Mincho" w:hAnsi="Arial"/>
                <w:lang w:eastAsia="ko-KR"/>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63719247" w:rsidR="00551002" w:rsidRPr="00C22F7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4DFF97AE" w14:textId="77777777" w:rsidR="00C22F72" w:rsidRDefault="00C22F72" w:rsidP="00C22F72">
            <w:pPr>
              <w:pStyle w:val="aff2"/>
              <w:rPr>
                <w:rFonts w:ascii="Arial" w:eastAsia="Yu Mincho" w:hAnsi="Arial" w:cs="Arial"/>
                <w:noProof/>
              </w:rPr>
            </w:pPr>
          </w:p>
          <w:p w14:paraId="1705A109" w14:textId="495718C1" w:rsidR="00C22F72" w:rsidRPr="00551002" w:rsidRDefault="00C22F72" w:rsidP="00551002">
            <w:pPr>
              <w:numPr>
                <w:ilvl w:val="0"/>
                <w:numId w:val="40"/>
              </w:numPr>
              <w:spacing w:after="0"/>
              <w:ind w:leftChars="29" w:left="415" w:hanging="357"/>
              <w:jc w:val="both"/>
              <w:rPr>
                <w:rFonts w:ascii="Arial" w:eastAsia="Yu Mincho" w:hAnsi="Arial" w:cs="Arial"/>
                <w:noProof/>
              </w:rPr>
            </w:pPr>
            <w:r>
              <w:rPr>
                <w:rFonts w:ascii="Arial" w:eastAsia="Yu Mincho" w:hAnsi="Arial" w:cs="Arial"/>
                <w:noProof/>
              </w:rPr>
              <w:t xml:space="preserve">If one UE is implemented according to this CR but the other is not, </w:t>
            </w:r>
            <w:r w:rsidR="006F6764">
              <w:rPr>
                <w:rFonts w:ascii="Arial" w:eastAsia="Yu Mincho" w:hAnsi="Arial" w:cs="Arial"/>
                <w:noProof/>
              </w:rPr>
              <w:t>there is no inter-operabil</w:t>
            </w:r>
            <w:r w:rsidR="00F60D8F">
              <w:rPr>
                <w:rFonts w:ascii="Arial" w:eastAsia="Yu Mincho" w:hAnsi="Arial" w:cs="Arial"/>
                <w:noProof/>
              </w:rPr>
              <w:t>ity issue forseen.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5DD059" w:rsidR="002F0D9F" w:rsidRPr="001F6E20" w:rsidRDefault="00E01AE1" w:rsidP="0068508B">
            <w:pPr>
              <w:pStyle w:val="CRCoverPage"/>
              <w:spacing w:after="0"/>
            </w:pPr>
            <w:r>
              <w:rPr>
                <w:rFonts w:eastAsia="Batang"/>
                <w:noProof/>
                <w:lang w:eastAsia="ja-JP"/>
              </w:rPr>
              <w:t xml:space="preserve">The </w:t>
            </w:r>
            <w:r w:rsidR="000C12EC">
              <w:rPr>
                <w:rFonts w:eastAsia="Batang"/>
                <w:noProof/>
                <w:lang w:eastAsia="ja-JP"/>
              </w:rPr>
              <w:t xml:space="preserve">current </w:t>
            </w:r>
            <w:r w:rsidR="0068508B">
              <w:rPr>
                <w:rFonts w:eastAsia="Batang"/>
                <w:noProof/>
                <w:lang w:eastAsia="ja-JP"/>
              </w:rPr>
              <w:t>data volume consideration</w:t>
            </w:r>
            <w:r w:rsidR="000C12EC">
              <w:rPr>
                <w:rFonts w:eastAsia="Batang"/>
                <w:noProof/>
                <w:lang w:eastAsia="ja-JP"/>
              </w:rPr>
              <w:t xml:space="preserve"> is not </w:t>
            </w:r>
            <w:r w:rsidR="0068508B">
              <w:rPr>
                <w:rFonts w:eastAsia="Batang"/>
                <w:noProof/>
                <w:lang w:eastAsia="ja-JP"/>
              </w:rPr>
              <w:t xml:space="preserve">aligned with the </w:t>
            </w:r>
            <w:r w:rsidR="005E47E0" w:rsidRPr="005E47E0">
              <w:rPr>
                <w:rFonts w:eastAsia="Batang"/>
                <w:noProof/>
                <w:lang w:eastAsia="ja-JP"/>
              </w:rPr>
              <w:t>actual</w:t>
            </w:r>
            <w:r w:rsidR="005E47E0" w:rsidRPr="005E47E0" w:rsidDel="005E47E0">
              <w:rPr>
                <w:rFonts w:eastAsia="Batang"/>
                <w:noProof/>
                <w:lang w:eastAsia="ja-JP"/>
              </w:rPr>
              <w:t xml:space="preserve"> </w:t>
            </w:r>
            <w:r w:rsidR="0068508B">
              <w:rPr>
                <w:rFonts w:eastAsia="Batang"/>
                <w:noProof/>
                <w:lang w:eastAsia="ja-JP"/>
              </w:rPr>
              <w:t>operation</w:t>
            </w:r>
            <w:r w:rsidR="000C12EC">
              <w:rPr>
                <w:rFonts w:eastAsia="Batang"/>
                <w:noProof/>
                <w:lang w:eastAsia="ja-JP"/>
              </w:rPr>
              <w:t xml:space="preserve"> in L2 U2N relay</w:t>
            </w:r>
            <w:r w:rsidR="0068508B">
              <w:rPr>
                <w:rFonts w:eastAsia="Batang"/>
                <w:noProof/>
                <w:lang w:eastAsia="ja-JP"/>
              </w:rPr>
              <w:t xml:space="preserve"> communication</w:t>
            </w:r>
            <w:r w:rsidR="00821FBB">
              <w:rPr>
                <w:rFonts w:hint="eastAsia"/>
                <w:lang w:eastAsia="zh-TW"/>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E41952D" w:rsidR="001E41F3" w:rsidRPr="001F6E20" w:rsidRDefault="00F34A0D" w:rsidP="00667D65">
            <w:pPr>
              <w:pStyle w:val="CRCoverPage"/>
              <w:spacing w:after="0"/>
              <w:ind w:left="100"/>
            </w:pPr>
            <w:r w:rsidRPr="00F34A0D">
              <w:t>5.4.5</w:t>
            </w:r>
            <w:r>
              <w:t>,</w:t>
            </w:r>
            <w:r w:rsidR="00703CC2">
              <w:t xml:space="preserve"> 5.22.1.6,</w:t>
            </w:r>
            <w:r>
              <w:t xml:space="preserve"> 6.1.3.1</w:t>
            </w:r>
            <w:r w:rsidR="00703CC2">
              <w:t>, 6.1.3.33</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5"/>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2" w:name="_Toc60777428"/>
      <w:bookmarkStart w:id="3" w:name="_Toc83740384"/>
      <w:bookmarkStart w:id="4" w:name="_Hlk100137617"/>
      <w:bookmarkStart w:id="5" w:name="_Toc60777008"/>
      <w:bookmarkStart w:id="6" w:name="_Toc90650880"/>
      <w:bookmarkStart w:id="7" w:name="_Toc60777027"/>
      <w:bookmarkStart w:id="8" w:name="_Toc100844063"/>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4F4841D7" w14:textId="77777777" w:rsidR="00F34A0D" w:rsidRPr="000F3A18" w:rsidRDefault="00F34A0D" w:rsidP="00F34A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 w:name="_Toc124525413"/>
      <w:bookmarkEnd w:id="2"/>
      <w:bookmarkEnd w:id="3"/>
      <w:bookmarkEnd w:id="4"/>
      <w:bookmarkEnd w:id="5"/>
      <w:bookmarkEnd w:id="6"/>
      <w:bookmarkEnd w:id="7"/>
      <w:bookmarkEnd w:id="8"/>
      <w:r w:rsidRPr="000F3A18">
        <w:rPr>
          <w:rFonts w:ascii="Arial" w:eastAsia="Times New Roman" w:hAnsi="Arial"/>
          <w:sz w:val="28"/>
          <w:lang w:eastAsia="ko-KR"/>
        </w:rPr>
        <w:t>5.4.5</w:t>
      </w:r>
      <w:r w:rsidRPr="000F3A18">
        <w:rPr>
          <w:rFonts w:ascii="Arial" w:eastAsia="Times New Roman" w:hAnsi="Arial"/>
          <w:sz w:val="28"/>
          <w:lang w:eastAsia="ko-KR"/>
        </w:rPr>
        <w:tab/>
        <w:t>Buffer Status Reporting</w:t>
      </w:r>
      <w:bookmarkEnd w:id="9"/>
    </w:p>
    <w:p w14:paraId="2212AFD9"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The Buffer Status reporting (BSR) procedure is used to provide the serving gNB with information about UL data volume in the MAC entity.</w:t>
      </w:r>
    </w:p>
    <w:p w14:paraId="41F0CA09"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RRC configures the following parameters to control the BSR:</w:t>
      </w:r>
    </w:p>
    <w:p w14:paraId="4D838992"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periodicBSR-Timer</w:t>
      </w:r>
      <w:r w:rsidRPr="000F3A18">
        <w:rPr>
          <w:rFonts w:eastAsia="Times New Roman"/>
          <w:lang w:eastAsia="ko-KR"/>
        </w:rPr>
        <w:t>;</w:t>
      </w:r>
    </w:p>
    <w:p w14:paraId="4A4178C2"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retxBSR-Timer</w:t>
      </w:r>
      <w:r w:rsidRPr="000F3A18">
        <w:rPr>
          <w:rFonts w:eastAsia="Times New Roman"/>
          <w:lang w:eastAsia="ko-KR"/>
        </w:rPr>
        <w:t>;</w:t>
      </w:r>
    </w:p>
    <w:p w14:paraId="4CC298B2"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logicalChannelSR-DelayTimerApplied</w:t>
      </w:r>
      <w:r w:rsidRPr="000F3A18">
        <w:rPr>
          <w:rFonts w:eastAsia="Times New Roman"/>
          <w:lang w:eastAsia="ko-KR"/>
        </w:rPr>
        <w:t>;</w:t>
      </w:r>
    </w:p>
    <w:p w14:paraId="6068C5EB"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logicalChannelSR-DelayTimer</w:t>
      </w:r>
      <w:r w:rsidRPr="000F3A18">
        <w:rPr>
          <w:rFonts w:eastAsia="Times New Roman"/>
          <w:lang w:eastAsia="ko-KR"/>
        </w:rPr>
        <w:t>;</w:t>
      </w:r>
    </w:p>
    <w:p w14:paraId="2E7DBFBC"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logicalChannelSR-Mask</w:t>
      </w:r>
      <w:r w:rsidRPr="000F3A18">
        <w:rPr>
          <w:rFonts w:eastAsia="Times New Roman"/>
          <w:lang w:eastAsia="ko-KR"/>
        </w:rPr>
        <w:t>;</w:t>
      </w:r>
    </w:p>
    <w:p w14:paraId="29315056"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iCs/>
          <w:lang w:eastAsia="ko-KR"/>
        </w:rPr>
        <w:t>logicalChannelGroup</w:t>
      </w:r>
      <w:r w:rsidRPr="000F3A18">
        <w:rPr>
          <w:rFonts w:eastAsia="Times New Roman"/>
          <w:iCs/>
          <w:lang w:eastAsia="ko-KR"/>
        </w:rPr>
        <w:t xml:space="preserve">, </w:t>
      </w:r>
      <w:r w:rsidRPr="000F3A18">
        <w:rPr>
          <w:rFonts w:eastAsia="Times New Roman"/>
          <w:i/>
          <w:lang w:eastAsia="ja-JP"/>
        </w:rPr>
        <w:t>logicalChannelGroup-IAB-Ext</w:t>
      </w:r>
      <w:r w:rsidRPr="000F3A18">
        <w:rPr>
          <w:rFonts w:eastAsia="Times New Roman"/>
          <w:lang w:eastAsia="ko-KR"/>
        </w:rPr>
        <w:t>;</w:t>
      </w:r>
    </w:p>
    <w:p w14:paraId="63E3C031"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sdt-LogicalChannelSR-DelayTimer</w:t>
      </w:r>
      <w:r w:rsidRPr="000F3A18">
        <w:rPr>
          <w:rFonts w:eastAsia="Times New Roman"/>
          <w:lang w:eastAsia="ko-KR"/>
        </w:rPr>
        <w:t>.</w:t>
      </w:r>
    </w:p>
    <w:p w14:paraId="3351068C"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 xml:space="preserve">Each logical channel may be allocated to an LCG using the </w:t>
      </w:r>
      <w:r w:rsidRPr="000F3A18">
        <w:rPr>
          <w:rFonts w:eastAsia="Times New Roman"/>
          <w:i/>
          <w:lang w:eastAsia="ko-KR"/>
        </w:rPr>
        <w:t>logicalChannelGroup</w:t>
      </w:r>
      <w:r w:rsidRPr="000F3A18">
        <w:rPr>
          <w:rFonts w:eastAsia="Times New Roman"/>
          <w:lang w:eastAsia="ko-KR"/>
        </w:rPr>
        <w:t>. The maximum number of LCGs is eight except for IAB-MTs configured with</w:t>
      </w:r>
      <w:r w:rsidRPr="000F3A18">
        <w:rPr>
          <w:rFonts w:eastAsia="Times New Roman"/>
          <w:lang w:eastAsia="ja-JP"/>
        </w:rPr>
        <w:t xml:space="preserve"> </w:t>
      </w:r>
      <w:r w:rsidRPr="000F3A18">
        <w:rPr>
          <w:rFonts w:eastAsia="Times New Roman"/>
          <w:i/>
          <w:lang w:eastAsia="ja-JP"/>
        </w:rPr>
        <w:t>logicalChannelGroup-IAB-Ext</w:t>
      </w:r>
      <w:r w:rsidRPr="000F3A18">
        <w:rPr>
          <w:rFonts w:eastAsia="Times New Roman"/>
          <w:lang w:eastAsia="ja-JP"/>
        </w:rPr>
        <w:t>,</w:t>
      </w:r>
      <w:r w:rsidRPr="000F3A18">
        <w:rPr>
          <w:rFonts w:eastAsia="Times New Roman"/>
          <w:lang w:eastAsia="ko-KR"/>
        </w:rPr>
        <w:t xml:space="preserve"> for which the maximum number of LCGs is 256.</w:t>
      </w:r>
    </w:p>
    <w:p w14:paraId="3269E928" w14:textId="77777777" w:rsidR="00E17A0A" w:rsidRDefault="00F34A0D" w:rsidP="00F34A0D">
      <w:pPr>
        <w:overflowPunct w:val="0"/>
        <w:autoSpaceDE w:val="0"/>
        <w:autoSpaceDN w:val="0"/>
        <w:adjustRightInd w:val="0"/>
        <w:textAlignment w:val="baseline"/>
        <w:rPr>
          <w:ins w:id="10" w:author="ASUSTeK (Lider)" w:date="2023-02-06T17:07:00Z"/>
          <w:rFonts w:eastAsia="Times New Roman"/>
          <w:lang w:eastAsia="ko-KR"/>
        </w:rPr>
      </w:pPr>
      <w:r w:rsidRPr="000F3A18">
        <w:rPr>
          <w:rFonts w:eastAsia="Times New Roman"/>
          <w:lang w:eastAsia="ko-KR"/>
        </w:rPr>
        <w:t>The MAC entity determines the amount of UL data available for a logical channel according to the data volume calculation procedure in TSs 38.322 [3] and 38.323 [4].</w:t>
      </w:r>
      <w:ins w:id="11" w:author="ASUSTeK (Lider)" w:date="2023-02-06T15:58:00Z">
        <w:r w:rsidRPr="000F3A18">
          <w:rPr>
            <w:rFonts w:eastAsia="Times New Roman"/>
            <w:lang w:eastAsia="ko-KR"/>
          </w:rPr>
          <w:t xml:space="preserve"> </w:t>
        </w:r>
      </w:ins>
    </w:p>
    <w:p w14:paraId="4674EE2B" w14:textId="23872EC1" w:rsidR="00F34A0D" w:rsidRPr="000F3A18" w:rsidDel="00E17A0A" w:rsidRDefault="00E17A0A" w:rsidP="00E17A0A">
      <w:pPr>
        <w:keepLines/>
        <w:overflowPunct w:val="0"/>
        <w:autoSpaceDE w:val="0"/>
        <w:autoSpaceDN w:val="0"/>
        <w:adjustRightInd w:val="0"/>
        <w:ind w:left="1135" w:hanging="851"/>
        <w:textAlignment w:val="baseline"/>
        <w:rPr>
          <w:del w:id="12" w:author="ASUSTeK (Lider)" w:date="2023-02-06T17:08:00Z"/>
          <w:rFonts w:eastAsia="Times New Roman"/>
          <w:lang w:eastAsia="ko-KR"/>
        </w:rPr>
      </w:pPr>
      <w:ins w:id="13" w:author="ASUSTeK (Lider)" w:date="2023-02-06T17:07:00Z">
        <w:r>
          <w:rPr>
            <w:rFonts w:eastAsia="Times New Roman"/>
            <w:noProof/>
            <w:lang w:eastAsia="ja-JP"/>
          </w:rPr>
          <w:t>NOTE 1</w:t>
        </w:r>
        <w:r w:rsidRPr="000F3A18">
          <w:rPr>
            <w:rFonts w:eastAsia="Times New Roman"/>
            <w:noProof/>
            <w:lang w:eastAsia="ja-JP"/>
          </w:rPr>
          <w:t>:</w:t>
        </w:r>
        <w:r w:rsidRPr="000F3A18">
          <w:rPr>
            <w:rFonts w:eastAsia="Times New Roman"/>
            <w:noProof/>
            <w:lang w:eastAsia="ja-JP"/>
          </w:rPr>
          <w:tab/>
        </w:r>
      </w:ins>
      <w:ins w:id="14" w:author="ASUSTeK (Lider)" w:date="2023-02-07T10:09:00Z">
        <w:r w:rsidR="0099538F" w:rsidRPr="0099538F">
          <w:rPr>
            <w:rFonts w:eastAsia="Times New Roman"/>
            <w:noProof/>
            <w:lang w:eastAsia="ja-JP"/>
          </w:rPr>
          <w:t xml:space="preserve">If the logical channel is used for </w:t>
        </w:r>
      </w:ins>
      <w:ins w:id="15" w:author="ASUSTeK (Lider)" w:date="2023-02-07T16:58:00Z">
        <w:r w:rsidR="00B36D4F">
          <w:rPr>
            <w:rFonts w:eastAsia="Times New Roman"/>
            <w:noProof/>
            <w:lang w:eastAsia="ja-JP"/>
          </w:rPr>
          <w:t xml:space="preserve">L2 </w:t>
        </w:r>
      </w:ins>
      <w:ins w:id="16" w:author="ASUSTeK (Lider)" w:date="2023-02-07T10:09:00Z">
        <w:r w:rsidR="0099538F" w:rsidRPr="0099538F">
          <w:rPr>
            <w:rFonts w:eastAsia="Times New Roman"/>
            <w:noProof/>
            <w:lang w:eastAsia="ja-JP"/>
          </w:rPr>
          <w:t>UE-to-Network relay communication, the MAC entity only consider</w:t>
        </w:r>
      </w:ins>
      <w:ins w:id="17" w:author="ASUSTeK (Lider)" w:date="2023-02-07T11:02:00Z">
        <w:r w:rsidR="00F4415E">
          <w:rPr>
            <w:rFonts w:eastAsia="Times New Roman"/>
            <w:noProof/>
            <w:lang w:eastAsia="ja-JP"/>
          </w:rPr>
          <w:t>s</w:t>
        </w:r>
      </w:ins>
      <w:ins w:id="18" w:author="ASUSTeK (Lider)" w:date="2023-02-07T10:09:00Z">
        <w:r w:rsidR="0099538F" w:rsidRPr="0099538F">
          <w:rPr>
            <w:rFonts w:eastAsia="Times New Roman"/>
            <w:noProof/>
            <w:lang w:eastAsia="ja-JP"/>
          </w:rPr>
          <w:t xml:space="preserve"> the data volume in the associated RLC entity</w:t>
        </w:r>
      </w:ins>
      <w:ins w:id="19" w:author="ASUSTeK (Lider)" w:date="2023-02-06T17:07:00Z">
        <w:r w:rsidRPr="000F3A18">
          <w:rPr>
            <w:rFonts w:eastAsia="Times New Roman"/>
            <w:noProof/>
            <w:lang w:eastAsia="ja-JP"/>
          </w:rPr>
          <w:t>.</w:t>
        </w:r>
      </w:ins>
    </w:p>
    <w:p w14:paraId="0EE1C223"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A BSR shall be triggered if any of the following events occur for activated cell group:</w:t>
      </w:r>
    </w:p>
    <w:p w14:paraId="05E17C61"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t>UL data, for a logical channel which belongs to an LCG, becomes available to the MAC entity; and either</w:t>
      </w:r>
    </w:p>
    <w:p w14:paraId="366D498A" w14:textId="77777777" w:rsidR="00F34A0D" w:rsidRPr="000F3A18" w:rsidRDefault="00F34A0D" w:rsidP="00F34A0D">
      <w:pPr>
        <w:overflowPunct w:val="0"/>
        <w:autoSpaceDE w:val="0"/>
        <w:autoSpaceDN w:val="0"/>
        <w:adjustRightInd w:val="0"/>
        <w:ind w:left="851"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t>this UL data belongs to a logical channel with higher priority than the priority of any logical channel containing available UL data which belong to any LCG; or</w:t>
      </w:r>
    </w:p>
    <w:p w14:paraId="19AB04BB" w14:textId="77777777" w:rsidR="00F34A0D" w:rsidRPr="000F3A18" w:rsidRDefault="00F34A0D" w:rsidP="00F34A0D">
      <w:pPr>
        <w:overflowPunct w:val="0"/>
        <w:autoSpaceDE w:val="0"/>
        <w:autoSpaceDN w:val="0"/>
        <w:adjustRightInd w:val="0"/>
        <w:ind w:left="851"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t>none of the logical channels which belong to an LCG contains any available UL data.</w:t>
      </w:r>
    </w:p>
    <w:p w14:paraId="50E14C5B"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ab/>
        <w:t>in which case the BSR is referred below to as 'Regular BSR';</w:t>
      </w:r>
    </w:p>
    <w:p w14:paraId="6E3B1167"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t>UL resources are allocated and number of padding bits is equal to or larger than the size of the Buffer Status Report MAC CE plus its subheader, in which case the BSR is referred below to as 'Padding BSR';</w:t>
      </w:r>
    </w:p>
    <w:p w14:paraId="6B178E28"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retxBSR-Timer</w:t>
      </w:r>
      <w:r w:rsidRPr="000F3A18">
        <w:rPr>
          <w:rFonts w:eastAsia="Times New Roman"/>
          <w:lang w:eastAsia="ko-KR"/>
        </w:rPr>
        <w:t xml:space="preserve"> expires, and at least one of the logical channels which belong to an LCG contains UL data, in which case the BSR is referred below to as 'Regular BSR';</w:t>
      </w:r>
    </w:p>
    <w:p w14:paraId="01B58A8C"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w:t>
      </w:r>
      <w:r w:rsidRPr="000F3A18">
        <w:rPr>
          <w:rFonts w:eastAsia="Times New Roman"/>
          <w:lang w:eastAsia="ko-KR"/>
        </w:rPr>
        <w:tab/>
      </w:r>
      <w:r w:rsidRPr="000F3A18">
        <w:rPr>
          <w:rFonts w:eastAsia="Times New Roman"/>
          <w:i/>
          <w:lang w:eastAsia="ko-KR"/>
        </w:rPr>
        <w:t>periodicBSR-Timer</w:t>
      </w:r>
      <w:r w:rsidRPr="000F3A18">
        <w:rPr>
          <w:rFonts w:eastAsia="Times New Roman"/>
          <w:lang w:eastAsia="ko-KR"/>
        </w:rPr>
        <w:t xml:space="preserve"> expires, in which case the BSR is referred below to as 'Periodic BSR'.</w:t>
      </w:r>
    </w:p>
    <w:p w14:paraId="2C90D3A2" w14:textId="662A2D54" w:rsidR="00F34A0D" w:rsidRPr="000F3A18" w:rsidRDefault="00F34A0D" w:rsidP="00F34A0D">
      <w:pPr>
        <w:keepLines/>
        <w:overflowPunct w:val="0"/>
        <w:autoSpaceDE w:val="0"/>
        <w:autoSpaceDN w:val="0"/>
        <w:adjustRightInd w:val="0"/>
        <w:ind w:left="1135" w:hanging="851"/>
        <w:textAlignment w:val="baseline"/>
        <w:rPr>
          <w:rFonts w:eastAsia="Times New Roman"/>
          <w:noProof/>
          <w:lang w:eastAsia="ja-JP"/>
        </w:rPr>
      </w:pPr>
      <w:r w:rsidRPr="000F3A18">
        <w:rPr>
          <w:rFonts w:eastAsia="Times New Roman"/>
          <w:noProof/>
          <w:lang w:eastAsia="ja-JP"/>
        </w:rPr>
        <w:t xml:space="preserve">NOTE </w:t>
      </w:r>
      <w:ins w:id="20" w:author="ASUSTeK (Lider)" w:date="2023-02-06T17:09:00Z">
        <w:r w:rsidR="00E17A0A">
          <w:rPr>
            <w:rFonts w:eastAsia="Times New Roman"/>
            <w:noProof/>
            <w:lang w:eastAsia="ja-JP"/>
          </w:rPr>
          <w:t>2</w:t>
        </w:r>
      </w:ins>
      <w:del w:id="21" w:author="ASUSTeK (Lider)" w:date="2023-02-06T17:09:00Z">
        <w:r w:rsidRPr="000F3A18" w:rsidDel="00E17A0A">
          <w:rPr>
            <w:rFonts w:eastAsia="Times New Roman"/>
            <w:noProof/>
            <w:lang w:eastAsia="ja-JP"/>
          </w:rPr>
          <w:delText>1</w:delText>
        </w:r>
      </w:del>
      <w:r w:rsidRPr="000F3A18">
        <w:rPr>
          <w:rFonts w:eastAsia="Times New Roman"/>
          <w:noProof/>
          <w:lang w:eastAsia="ja-JP"/>
        </w:rPr>
        <w:t>:</w:t>
      </w:r>
      <w:r w:rsidRPr="000F3A18">
        <w:rPr>
          <w:rFonts w:eastAsia="Times New Roman"/>
          <w:noProof/>
          <w:lang w:eastAsia="ja-JP"/>
        </w:rPr>
        <w:tab/>
        <w:t>When Regular BSR triggering events occur for multiple logical channels simultaneously, each logical channel triggers one separate Regular BSR.</w:t>
      </w:r>
    </w:p>
    <w:p w14:paraId="4B13BF3A" w14:textId="77777777" w:rsidR="00F34A0D" w:rsidRPr="000F3A18" w:rsidRDefault="00F34A0D" w:rsidP="00F34A0D">
      <w:pPr>
        <w:overflowPunct w:val="0"/>
        <w:autoSpaceDE w:val="0"/>
        <w:autoSpaceDN w:val="0"/>
        <w:adjustRightInd w:val="0"/>
        <w:textAlignment w:val="baseline"/>
        <w:rPr>
          <w:rFonts w:eastAsia="Times New Roman"/>
          <w:noProof/>
          <w:lang w:eastAsia="ja-JP"/>
        </w:rPr>
      </w:pPr>
      <w:r w:rsidRPr="000F3A18">
        <w:rPr>
          <w:rFonts w:eastAsia="Times New Roman"/>
          <w:noProof/>
          <w:lang w:eastAsia="ja-JP"/>
        </w:rPr>
        <w:t>For Regular BSR</w:t>
      </w:r>
      <w:r w:rsidRPr="000F3A18">
        <w:rPr>
          <w:rFonts w:eastAsia="Times New Roman"/>
          <w:noProof/>
          <w:lang w:eastAsia="ko-KR"/>
        </w:rPr>
        <w:t>, the MAC entity shall</w:t>
      </w:r>
      <w:r w:rsidRPr="000F3A18">
        <w:rPr>
          <w:rFonts w:eastAsia="Times New Roman"/>
          <w:noProof/>
          <w:lang w:eastAsia="ja-JP"/>
        </w:rPr>
        <w:t>:</w:t>
      </w:r>
    </w:p>
    <w:p w14:paraId="4F9BE897"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ko-KR"/>
        </w:rPr>
        <w:t>1&gt;</w:t>
      </w:r>
      <w:r w:rsidRPr="000F3A18">
        <w:rPr>
          <w:rFonts w:eastAsia="Times New Roman"/>
          <w:noProof/>
          <w:lang w:eastAsia="ja-JP"/>
        </w:rPr>
        <w:tab/>
        <w:t xml:space="preserve">if the BSR is triggered for a logical channel for which </w:t>
      </w:r>
      <w:r w:rsidRPr="000F3A18">
        <w:rPr>
          <w:rFonts w:eastAsia="Times New Roman"/>
          <w:i/>
          <w:noProof/>
          <w:lang w:eastAsia="ja-JP"/>
        </w:rPr>
        <w:t>logicalChannelSR-DelayTimerApplied</w:t>
      </w:r>
      <w:r w:rsidRPr="000F3A18">
        <w:rPr>
          <w:rFonts w:eastAsia="Times New Roman"/>
          <w:noProof/>
          <w:lang w:eastAsia="ja-JP"/>
        </w:rPr>
        <w:t xml:space="preserve"> with value </w:t>
      </w:r>
      <w:r w:rsidRPr="000F3A18">
        <w:rPr>
          <w:rFonts w:eastAsia="Times New Roman"/>
          <w:i/>
          <w:noProof/>
          <w:lang w:eastAsia="ja-JP"/>
        </w:rPr>
        <w:t>true</w:t>
      </w:r>
      <w:r w:rsidRPr="000F3A18">
        <w:rPr>
          <w:rFonts w:eastAsia="Times New Roman"/>
          <w:noProof/>
          <w:lang w:eastAsia="ja-JP"/>
        </w:rPr>
        <w:t xml:space="preserve"> is configured by upper layers</w:t>
      </w:r>
      <w:r w:rsidRPr="000F3A18">
        <w:rPr>
          <w:rFonts w:eastAsia="Times New Roman"/>
          <w:noProof/>
          <w:lang w:eastAsia="zh-CN"/>
        </w:rPr>
        <w:t xml:space="preserve"> and SDT procedure is not on-going according to clause 5.27</w:t>
      </w:r>
      <w:r w:rsidRPr="000F3A18">
        <w:rPr>
          <w:rFonts w:eastAsia="Times New Roman"/>
          <w:noProof/>
          <w:lang w:eastAsia="ja-JP"/>
        </w:rPr>
        <w:t>:</w:t>
      </w:r>
    </w:p>
    <w:p w14:paraId="2B36BE80"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ko-KR"/>
        </w:rPr>
        <w:t>2&gt;</w:t>
      </w:r>
      <w:r w:rsidRPr="000F3A18">
        <w:rPr>
          <w:rFonts w:eastAsia="Times New Roman"/>
          <w:noProof/>
          <w:lang w:eastAsia="ja-JP"/>
        </w:rPr>
        <w:tab/>
        <w:t xml:space="preserve">start or restart the </w:t>
      </w:r>
      <w:r w:rsidRPr="000F3A18">
        <w:rPr>
          <w:rFonts w:eastAsia="Times New Roman"/>
          <w:i/>
          <w:noProof/>
          <w:lang w:eastAsia="ja-JP"/>
        </w:rPr>
        <w:t>logicalChannelSR-DelayTimer</w:t>
      </w:r>
      <w:r w:rsidRPr="000F3A18">
        <w:rPr>
          <w:rFonts w:eastAsia="Times New Roman"/>
          <w:noProof/>
          <w:lang w:eastAsia="ja-JP"/>
        </w:rPr>
        <w:t>.</w:t>
      </w:r>
    </w:p>
    <w:p w14:paraId="6E36FF93"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ko-KR"/>
        </w:rPr>
      </w:pPr>
      <w:r w:rsidRPr="000F3A18">
        <w:rPr>
          <w:rFonts w:eastAsia="Times New Roman"/>
          <w:noProof/>
          <w:lang w:eastAsia="ko-KR"/>
        </w:rPr>
        <w:t>1&gt;</w:t>
      </w:r>
      <w:r w:rsidRPr="000F3A18">
        <w:rPr>
          <w:rFonts w:eastAsia="Times New Roman"/>
          <w:noProof/>
          <w:lang w:eastAsia="ko-KR"/>
        </w:rPr>
        <w:tab/>
        <w:t xml:space="preserve">else if BSR is triggered for a logical channel for which </w:t>
      </w:r>
      <w:r w:rsidRPr="000F3A18">
        <w:rPr>
          <w:rFonts w:eastAsia="Times New Roman"/>
          <w:i/>
          <w:iCs/>
          <w:noProof/>
          <w:lang w:eastAsia="ko-KR"/>
        </w:rPr>
        <w:t>logicalChannelSR-DelayTimerApplied</w:t>
      </w:r>
      <w:r w:rsidRPr="000F3A18">
        <w:rPr>
          <w:rFonts w:eastAsia="Times New Roman"/>
          <w:noProof/>
          <w:lang w:eastAsia="ko-KR"/>
        </w:rPr>
        <w:t xml:space="preserve"> with value </w:t>
      </w:r>
      <w:r w:rsidRPr="000F3A18">
        <w:rPr>
          <w:rFonts w:eastAsia="Times New Roman"/>
          <w:i/>
          <w:iCs/>
          <w:noProof/>
          <w:lang w:eastAsia="ko-KR"/>
        </w:rPr>
        <w:t>true</w:t>
      </w:r>
      <w:r w:rsidRPr="000F3A18">
        <w:rPr>
          <w:rFonts w:eastAsia="Times New Roman"/>
          <w:noProof/>
          <w:lang w:eastAsia="ko-KR"/>
        </w:rPr>
        <w:t xml:space="preserve"> is configured by upper layers and SDT procedure is on-going according to clause 5.27:</w:t>
      </w:r>
    </w:p>
    <w:p w14:paraId="4EF7AAC1"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ko-KR"/>
        </w:rPr>
      </w:pPr>
      <w:r w:rsidRPr="000F3A18">
        <w:rPr>
          <w:rFonts w:eastAsia="Times New Roman"/>
          <w:noProof/>
          <w:lang w:eastAsia="ko-KR"/>
        </w:rPr>
        <w:t>2&gt;</w:t>
      </w:r>
      <w:r w:rsidRPr="000F3A18">
        <w:rPr>
          <w:rFonts w:eastAsia="Times New Roman"/>
          <w:noProof/>
          <w:lang w:eastAsia="ko-KR"/>
        </w:rPr>
        <w:tab/>
        <w:t xml:space="preserve">start or restart </w:t>
      </w:r>
      <w:r w:rsidRPr="000F3A18">
        <w:rPr>
          <w:rFonts w:eastAsia="Times New Roman"/>
          <w:i/>
          <w:iCs/>
          <w:noProof/>
          <w:lang w:eastAsia="ko-KR"/>
        </w:rPr>
        <w:t>logicalChannelSR-DelayTimer</w:t>
      </w:r>
      <w:r w:rsidRPr="000F3A18">
        <w:rPr>
          <w:rFonts w:eastAsia="Times New Roman"/>
          <w:noProof/>
          <w:lang w:eastAsia="ko-KR"/>
        </w:rPr>
        <w:t xml:space="preserve"> with the value as configured by the </w:t>
      </w:r>
      <w:r w:rsidRPr="000F3A18">
        <w:rPr>
          <w:rFonts w:eastAsia="Times New Roman"/>
          <w:i/>
          <w:iCs/>
          <w:noProof/>
          <w:lang w:eastAsia="ko-KR"/>
        </w:rPr>
        <w:t>sdt-LogicalChannelSR-DelayTimer</w:t>
      </w:r>
      <w:r w:rsidRPr="000F3A18">
        <w:rPr>
          <w:rFonts w:eastAsia="Times New Roman"/>
          <w:noProof/>
          <w:lang w:eastAsia="ko-KR"/>
        </w:rPr>
        <w:t>.</w:t>
      </w:r>
    </w:p>
    <w:p w14:paraId="0E5E8DCD"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ko-KR"/>
        </w:rPr>
        <w:t>1&gt;</w:t>
      </w:r>
      <w:r w:rsidRPr="000F3A18">
        <w:rPr>
          <w:rFonts w:eastAsia="Times New Roman"/>
          <w:noProof/>
          <w:lang w:eastAsia="ja-JP"/>
        </w:rPr>
        <w:tab/>
        <w:t>else:</w:t>
      </w:r>
    </w:p>
    <w:p w14:paraId="5C72A339"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ko-KR"/>
        </w:rPr>
        <w:t>2&gt;</w:t>
      </w:r>
      <w:r w:rsidRPr="000F3A18">
        <w:rPr>
          <w:rFonts w:eastAsia="Times New Roman"/>
          <w:noProof/>
          <w:lang w:eastAsia="ja-JP"/>
        </w:rPr>
        <w:tab/>
        <w:t xml:space="preserve">if running, stop the </w:t>
      </w:r>
      <w:r w:rsidRPr="000F3A18">
        <w:rPr>
          <w:rFonts w:eastAsia="Times New Roman"/>
          <w:i/>
          <w:noProof/>
          <w:lang w:eastAsia="ja-JP"/>
        </w:rPr>
        <w:t>logicalChannelSR-DelayTimer</w:t>
      </w:r>
      <w:r w:rsidRPr="000F3A18">
        <w:rPr>
          <w:rFonts w:eastAsia="Times New Roman"/>
          <w:noProof/>
          <w:lang w:eastAsia="ja-JP"/>
        </w:rPr>
        <w:t>.</w:t>
      </w:r>
    </w:p>
    <w:p w14:paraId="34ECB2ED" w14:textId="77777777" w:rsidR="00F34A0D" w:rsidRPr="000F3A18" w:rsidRDefault="00F34A0D" w:rsidP="00F34A0D">
      <w:pPr>
        <w:overflowPunct w:val="0"/>
        <w:autoSpaceDE w:val="0"/>
        <w:autoSpaceDN w:val="0"/>
        <w:adjustRightInd w:val="0"/>
        <w:textAlignment w:val="baseline"/>
        <w:rPr>
          <w:rFonts w:eastAsia="Times New Roman"/>
          <w:noProof/>
          <w:lang w:eastAsia="ko-KR"/>
        </w:rPr>
      </w:pPr>
      <w:r w:rsidRPr="000F3A18">
        <w:rPr>
          <w:rFonts w:eastAsia="Times New Roman"/>
          <w:noProof/>
          <w:lang w:eastAsia="ja-JP"/>
        </w:rPr>
        <w:t xml:space="preserve">For Regular and Periodic BSR, the MAC entity </w:t>
      </w:r>
      <w:r w:rsidRPr="000F3A18">
        <w:rPr>
          <w:rFonts w:eastAsia="Times New Roman"/>
          <w:lang w:eastAsia="ja-JP"/>
        </w:rPr>
        <w:t xml:space="preserve">for which </w:t>
      </w:r>
      <w:r w:rsidRPr="000F3A18">
        <w:rPr>
          <w:rFonts w:eastAsia="Times New Roman"/>
          <w:i/>
          <w:lang w:eastAsia="ja-JP"/>
        </w:rPr>
        <w:t>logicalChannelGroup-IAB-Ext</w:t>
      </w:r>
      <w:r w:rsidRPr="000F3A18">
        <w:rPr>
          <w:rFonts w:eastAsia="Times New Roman"/>
          <w:lang w:eastAsia="ja-JP"/>
        </w:rPr>
        <w:t xml:space="preserve"> is not configured by upper layers </w:t>
      </w:r>
      <w:r w:rsidRPr="000F3A18">
        <w:rPr>
          <w:rFonts w:eastAsia="Times New Roman"/>
          <w:noProof/>
          <w:lang w:eastAsia="ja-JP"/>
        </w:rPr>
        <w:t>shall</w:t>
      </w:r>
      <w:r w:rsidRPr="000F3A18">
        <w:rPr>
          <w:rFonts w:eastAsia="Times New Roman"/>
          <w:noProof/>
          <w:lang w:eastAsia="ko-KR"/>
        </w:rPr>
        <w:t>:</w:t>
      </w:r>
    </w:p>
    <w:p w14:paraId="7798F32E"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ko-KR"/>
        </w:rPr>
      </w:pPr>
      <w:r w:rsidRPr="000F3A18">
        <w:rPr>
          <w:rFonts w:eastAsia="Times New Roman"/>
          <w:noProof/>
          <w:lang w:eastAsia="ko-KR"/>
        </w:rPr>
        <w:t>1&gt;</w:t>
      </w:r>
      <w:r w:rsidRPr="000F3A18">
        <w:rPr>
          <w:rFonts w:eastAsia="Times New Roman"/>
          <w:noProof/>
          <w:lang w:eastAsia="ko-KR"/>
        </w:rPr>
        <w:tab/>
        <w:t>if more than one LCG has data available for transmission when the MAC PDU containing the BSR is to be built:</w:t>
      </w:r>
    </w:p>
    <w:p w14:paraId="41B617AF"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ko-KR"/>
        </w:rPr>
      </w:pPr>
      <w:r w:rsidRPr="000F3A18">
        <w:rPr>
          <w:rFonts w:eastAsia="Times New Roman"/>
          <w:noProof/>
          <w:lang w:eastAsia="ko-KR"/>
        </w:rPr>
        <w:t>2&gt;</w:t>
      </w:r>
      <w:r w:rsidRPr="000F3A18">
        <w:rPr>
          <w:rFonts w:eastAsia="Times New Roman"/>
          <w:noProof/>
          <w:lang w:eastAsia="ko-KR"/>
        </w:rPr>
        <w:tab/>
        <w:t>report Long BSR for all LCGs which have data available for transmission.</w:t>
      </w:r>
    </w:p>
    <w:p w14:paraId="01B764AD"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ko-KR"/>
        </w:rPr>
      </w:pPr>
      <w:r w:rsidRPr="000F3A18">
        <w:rPr>
          <w:rFonts w:eastAsia="Times New Roman"/>
          <w:noProof/>
          <w:lang w:eastAsia="ko-KR"/>
        </w:rPr>
        <w:t>1&gt;</w:t>
      </w:r>
      <w:r w:rsidRPr="000F3A18">
        <w:rPr>
          <w:rFonts w:eastAsia="Times New Roman"/>
          <w:noProof/>
          <w:lang w:eastAsia="ko-KR"/>
        </w:rPr>
        <w:tab/>
        <w:t>else:</w:t>
      </w:r>
    </w:p>
    <w:p w14:paraId="739DFAFD"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ko-KR"/>
        </w:rPr>
      </w:pPr>
      <w:r w:rsidRPr="000F3A18">
        <w:rPr>
          <w:rFonts w:eastAsia="Times New Roman"/>
          <w:noProof/>
          <w:lang w:eastAsia="ko-KR"/>
        </w:rPr>
        <w:t>2&gt;</w:t>
      </w:r>
      <w:r w:rsidRPr="000F3A18">
        <w:rPr>
          <w:rFonts w:eastAsia="Times New Roman"/>
          <w:noProof/>
          <w:lang w:eastAsia="ko-KR"/>
        </w:rPr>
        <w:tab/>
        <w:t>report Short BSR.</w:t>
      </w:r>
    </w:p>
    <w:p w14:paraId="0EB2BA52" w14:textId="77777777" w:rsidR="00F34A0D" w:rsidRPr="000F3A18" w:rsidRDefault="00F34A0D" w:rsidP="00F34A0D">
      <w:pPr>
        <w:overflowPunct w:val="0"/>
        <w:autoSpaceDE w:val="0"/>
        <w:autoSpaceDN w:val="0"/>
        <w:adjustRightInd w:val="0"/>
        <w:textAlignment w:val="baseline"/>
        <w:rPr>
          <w:rFonts w:eastAsia="Times New Roman"/>
          <w:noProof/>
          <w:lang w:eastAsia="ja-JP"/>
        </w:rPr>
      </w:pPr>
      <w:r w:rsidRPr="000F3A18">
        <w:rPr>
          <w:rFonts w:eastAsia="Times New Roman"/>
          <w:noProof/>
          <w:lang w:eastAsia="ja-JP"/>
        </w:rPr>
        <w:t xml:space="preserve">For Regular and Periodic BSR, the MAC entity for which </w:t>
      </w:r>
      <w:r w:rsidRPr="000F3A18">
        <w:rPr>
          <w:rFonts w:eastAsia="Times New Roman"/>
          <w:i/>
          <w:iCs/>
          <w:noProof/>
          <w:lang w:eastAsia="ja-JP"/>
        </w:rPr>
        <w:t>logicalChannelGroup-IAB-Ext</w:t>
      </w:r>
      <w:r w:rsidRPr="000F3A18">
        <w:rPr>
          <w:rFonts w:eastAsia="Times New Roman"/>
          <w:noProof/>
          <w:lang w:eastAsia="ja-JP"/>
        </w:rPr>
        <w:t xml:space="preserve"> is configured by upper layers shall:</w:t>
      </w:r>
    </w:p>
    <w:p w14:paraId="79A29050"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ja-JP"/>
        </w:rPr>
        <w:t>1&gt;</w:t>
      </w:r>
      <w:r w:rsidRPr="000F3A18">
        <w:rPr>
          <w:rFonts w:eastAsia="Times New Roman"/>
          <w:noProof/>
          <w:lang w:eastAsia="ja-JP"/>
        </w:rPr>
        <w:tab/>
        <w:t>if more than one LCG has data available for transmission when the MAC PDU containing the BSR is to be built:</w:t>
      </w:r>
    </w:p>
    <w:p w14:paraId="6C873390"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ja-JP"/>
        </w:rPr>
        <w:t>2&gt;</w:t>
      </w:r>
      <w:r w:rsidRPr="000F3A18">
        <w:rPr>
          <w:rFonts w:eastAsia="Times New Roman"/>
          <w:noProof/>
          <w:lang w:eastAsia="ja-JP"/>
        </w:rPr>
        <w:tab/>
        <w:t>if the maximum LCG ID among the configured LCGs is 7 or lower:</w:t>
      </w:r>
    </w:p>
    <w:p w14:paraId="19D207BD"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ja-JP"/>
        </w:rPr>
        <w:t>3&gt;</w:t>
      </w:r>
      <w:r w:rsidRPr="000F3A18">
        <w:rPr>
          <w:rFonts w:eastAsia="Times New Roman"/>
          <w:noProof/>
          <w:lang w:eastAsia="ja-JP"/>
        </w:rPr>
        <w:tab/>
        <w:t>report Long BSR for all LCGs which have data available for transmission.</w:t>
      </w:r>
    </w:p>
    <w:p w14:paraId="297F8AD8"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ja-JP"/>
        </w:rPr>
        <w:t>2&gt;</w:t>
      </w:r>
      <w:r w:rsidRPr="000F3A18">
        <w:rPr>
          <w:rFonts w:eastAsia="Times New Roman"/>
          <w:noProof/>
          <w:lang w:eastAsia="ja-JP"/>
        </w:rPr>
        <w:tab/>
        <w:t>else:</w:t>
      </w:r>
    </w:p>
    <w:p w14:paraId="1CFE4841"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ja-JP"/>
        </w:rPr>
        <w:t>3&gt;</w:t>
      </w:r>
      <w:r w:rsidRPr="000F3A18">
        <w:rPr>
          <w:rFonts w:eastAsia="Times New Roman"/>
          <w:noProof/>
          <w:lang w:eastAsia="ja-JP"/>
        </w:rPr>
        <w:tab/>
        <w:t>report Extended Long BSR for all LCGs which have data available for transmission.</w:t>
      </w:r>
    </w:p>
    <w:p w14:paraId="62269989"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ja-JP"/>
        </w:rPr>
        <w:t>1&gt;</w:t>
      </w:r>
      <w:r w:rsidRPr="000F3A18">
        <w:rPr>
          <w:rFonts w:eastAsia="Times New Roman"/>
          <w:noProof/>
          <w:lang w:eastAsia="ja-JP"/>
        </w:rPr>
        <w:tab/>
        <w:t>else:</w:t>
      </w:r>
    </w:p>
    <w:p w14:paraId="7DDD183F"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ja-JP"/>
        </w:rPr>
        <w:t>2&gt;</w:t>
      </w:r>
      <w:r w:rsidRPr="000F3A18">
        <w:rPr>
          <w:rFonts w:eastAsia="Times New Roman"/>
          <w:noProof/>
          <w:lang w:eastAsia="ja-JP"/>
        </w:rPr>
        <w:tab/>
        <w:t>report Extended Short BSR.</w:t>
      </w:r>
    </w:p>
    <w:p w14:paraId="25F83647" w14:textId="77777777" w:rsidR="00F34A0D" w:rsidRPr="000F3A18" w:rsidRDefault="00F34A0D" w:rsidP="00F34A0D">
      <w:pPr>
        <w:overflowPunct w:val="0"/>
        <w:autoSpaceDE w:val="0"/>
        <w:autoSpaceDN w:val="0"/>
        <w:adjustRightInd w:val="0"/>
        <w:textAlignment w:val="baseline"/>
        <w:rPr>
          <w:rFonts w:eastAsia="Times New Roman"/>
          <w:noProof/>
          <w:lang w:eastAsia="ja-JP"/>
        </w:rPr>
      </w:pPr>
      <w:r w:rsidRPr="000F3A18">
        <w:rPr>
          <w:rFonts w:eastAsia="Times New Roman"/>
          <w:noProof/>
          <w:lang w:eastAsia="ja-JP"/>
        </w:rPr>
        <w:t xml:space="preserve">For Padding BSR, the MAC entity </w:t>
      </w:r>
      <w:r w:rsidRPr="000F3A18">
        <w:rPr>
          <w:rFonts w:eastAsia="Times New Roman"/>
          <w:lang w:eastAsia="ja-JP"/>
        </w:rPr>
        <w:t xml:space="preserve">for which </w:t>
      </w:r>
      <w:r w:rsidRPr="000F3A18">
        <w:rPr>
          <w:rFonts w:eastAsia="Times New Roman"/>
          <w:i/>
          <w:lang w:eastAsia="ja-JP"/>
        </w:rPr>
        <w:t>logicalChannelGroup-IAB-Ext</w:t>
      </w:r>
      <w:r w:rsidRPr="000F3A18">
        <w:rPr>
          <w:rFonts w:eastAsia="Times New Roman"/>
          <w:lang w:eastAsia="ja-JP"/>
        </w:rPr>
        <w:t xml:space="preserve"> is not configured by upper layers </w:t>
      </w:r>
      <w:r w:rsidRPr="000F3A18">
        <w:rPr>
          <w:rFonts w:eastAsia="Times New Roman"/>
          <w:noProof/>
          <w:lang w:eastAsia="ja-JP"/>
        </w:rPr>
        <w:t>shall:</w:t>
      </w:r>
    </w:p>
    <w:p w14:paraId="3E471257"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ko-KR"/>
        </w:rPr>
        <w:t>1&gt;</w:t>
      </w:r>
      <w:r w:rsidRPr="000F3A18">
        <w:rPr>
          <w:rFonts w:eastAsia="Times New Roman"/>
          <w:noProof/>
          <w:lang w:eastAsia="ja-JP"/>
        </w:rPr>
        <w:tab/>
        <w:t>if the number of padding bits is equal to or larger than the size of the Short BSR plus its subheader but smaller than the size of the Long BSR plus its subheader:</w:t>
      </w:r>
    </w:p>
    <w:p w14:paraId="4797778F"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ko-KR"/>
        </w:rPr>
      </w:pPr>
      <w:r w:rsidRPr="000F3A18">
        <w:rPr>
          <w:rFonts w:eastAsia="Times New Roman"/>
          <w:noProof/>
          <w:lang w:eastAsia="ko-KR"/>
        </w:rPr>
        <w:t>2&gt;</w:t>
      </w:r>
      <w:r w:rsidRPr="000F3A18">
        <w:rPr>
          <w:rFonts w:eastAsia="Times New Roman"/>
          <w:noProof/>
          <w:lang w:eastAsia="ja-JP"/>
        </w:rPr>
        <w:tab/>
        <w:t xml:space="preserve">if more than one LCG has data </w:t>
      </w:r>
      <w:r w:rsidRPr="000F3A18">
        <w:rPr>
          <w:rFonts w:eastAsia="Times New Roman"/>
          <w:noProof/>
          <w:lang w:eastAsia="zh-TW"/>
        </w:rPr>
        <w:t xml:space="preserve">available for transmission </w:t>
      </w:r>
      <w:r w:rsidRPr="000F3A18">
        <w:rPr>
          <w:rFonts w:eastAsia="Times New Roman"/>
          <w:noProof/>
          <w:lang w:eastAsia="ko-KR"/>
        </w:rPr>
        <w:t>when</w:t>
      </w:r>
      <w:r w:rsidRPr="000F3A18">
        <w:rPr>
          <w:rFonts w:eastAsia="Times New Roman"/>
          <w:noProof/>
          <w:lang w:eastAsia="ja-JP"/>
        </w:rPr>
        <w:t xml:space="preserve"> the BSR is </w:t>
      </w:r>
      <w:r w:rsidRPr="000F3A18">
        <w:rPr>
          <w:rFonts w:eastAsia="Times New Roman"/>
          <w:noProof/>
          <w:lang w:eastAsia="ko-KR"/>
        </w:rPr>
        <w:t xml:space="preserve">to be </w:t>
      </w:r>
      <w:r w:rsidRPr="000F3A18">
        <w:rPr>
          <w:rFonts w:eastAsia="Times New Roman"/>
          <w:noProof/>
          <w:lang w:eastAsia="ja-JP"/>
        </w:rPr>
        <w:t>built:</w:t>
      </w:r>
    </w:p>
    <w:p w14:paraId="18D28EA1"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ko-KR"/>
        </w:rPr>
      </w:pPr>
      <w:r w:rsidRPr="000F3A18">
        <w:rPr>
          <w:rFonts w:eastAsia="Times New Roman"/>
          <w:noProof/>
          <w:lang w:eastAsia="ko-KR"/>
        </w:rPr>
        <w:t>3&gt;</w:t>
      </w:r>
      <w:r w:rsidRPr="000F3A18">
        <w:rPr>
          <w:rFonts w:eastAsia="Times New Roman"/>
          <w:noProof/>
          <w:lang w:eastAsia="ko-KR"/>
        </w:rPr>
        <w:tab/>
        <w:t>if the number of padding bits is equal to the size of the Short BSR plus its subheader:</w:t>
      </w:r>
    </w:p>
    <w:p w14:paraId="60B67C9F" w14:textId="77777777" w:rsidR="00F34A0D" w:rsidRPr="000F3A18" w:rsidRDefault="00F34A0D" w:rsidP="00F34A0D">
      <w:pPr>
        <w:overflowPunct w:val="0"/>
        <w:autoSpaceDE w:val="0"/>
        <w:autoSpaceDN w:val="0"/>
        <w:adjustRightInd w:val="0"/>
        <w:ind w:left="1418" w:hanging="284"/>
        <w:textAlignment w:val="baseline"/>
        <w:rPr>
          <w:rFonts w:eastAsia="Times New Roman"/>
          <w:noProof/>
          <w:lang w:eastAsia="ja-JP"/>
        </w:rPr>
      </w:pPr>
      <w:r w:rsidRPr="000F3A18">
        <w:rPr>
          <w:rFonts w:eastAsia="Times New Roman"/>
          <w:noProof/>
          <w:lang w:eastAsia="ko-KR"/>
        </w:rPr>
        <w:t>4&gt;</w:t>
      </w:r>
      <w:r w:rsidRPr="000F3A18">
        <w:rPr>
          <w:rFonts w:eastAsia="Times New Roman"/>
          <w:noProof/>
          <w:lang w:eastAsia="ko-KR"/>
        </w:rPr>
        <w:tab/>
      </w:r>
      <w:r w:rsidRPr="000F3A18">
        <w:rPr>
          <w:rFonts w:eastAsia="Times New Roman"/>
          <w:noProof/>
          <w:lang w:eastAsia="ja-JP"/>
        </w:rPr>
        <w:t xml:space="preserve">report </w:t>
      </w:r>
      <w:r w:rsidRPr="000F3A18">
        <w:rPr>
          <w:rFonts w:eastAsia="Times New Roman"/>
          <w:noProof/>
          <w:lang w:eastAsia="ko-KR"/>
        </w:rPr>
        <w:t xml:space="preserve">Short </w:t>
      </w:r>
      <w:r w:rsidRPr="000F3A18">
        <w:rPr>
          <w:rFonts w:eastAsia="Times New Roman"/>
          <w:noProof/>
          <w:lang w:eastAsia="ja-JP"/>
        </w:rPr>
        <w:t>Truncated BSR of the LCG with the highest priority logical channel with data available for transmission.</w:t>
      </w:r>
    </w:p>
    <w:p w14:paraId="53D7BA33"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ko-KR"/>
        </w:rPr>
      </w:pPr>
      <w:r w:rsidRPr="000F3A18">
        <w:rPr>
          <w:rFonts w:eastAsia="Times New Roman"/>
          <w:noProof/>
          <w:lang w:eastAsia="ko-KR"/>
        </w:rPr>
        <w:t>3&gt;</w:t>
      </w:r>
      <w:r w:rsidRPr="000F3A18">
        <w:rPr>
          <w:rFonts w:eastAsia="Times New Roman"/>
          <w:noProof/>
          <w:lang w:eastAsia="ko-KR"/>
        </w:rPr>
        <w:tab/>
        <w:t>else:</w:t>
      </w:r>
    </w:p>
    <w:p w14:paraId="160F1996" w14:textId="77777777" w:rsidR="00F34A0D" w:rsidRPr="000F3A18" w:rsidRDefault="00F34A0D" w:rsidP="00F34A0D">
      <w:pPr>
        <w:overflowPunct w:val="0"/>
        <w:autoSpaceDE w:val="0"/>
        <w:autoSpaceDN w:val="0"/>
        <w:adjustRightInd w:val="0"/>
        <w:ind w:left="1418" w:hanging="284"/>
        <w:textAlignment w:val="baseline"/>
        <w:rPr>
          <w:rFonts w:eastAsia="Times New Roman"/>
          <w:noProof/>
          <w:lang w:eastAsia="ja-JP"/>
        </w:rPr>
      </w:pPr>
      <w:r w:rsidRPr="000F3A18">
        <w:rPr>
          <w:rFonts w:eastAsia="Times New Roman"/>
          <w:noProof/>
          <w:lang w:eastAsia="ko-KR"/>
        </w:rPr>
        <w:t>4&gt;</w:t>
      </w:r>
      <w:r w:rsidRPr="000F3A18">
        <w:rPr>
          <w:rFonts w:eastAsia="Times New Roman"/>
          <w:noProof/>
          <w:lang w:eastAsia="ko-KR"/>
        </w:rPr>
        <w:tab/>
      </w:r>
      <w:r w:rsidRPr="000F3A18">
        <w:rPr>
          <w:rFonts w:eastAsia="Times New Roman"/>
          <w:noProof/>
          <w:lang w:eastAsia="ja-JP"/>
        </w:rPr>
        <w:t xml:space="preserve">report </w:t>
      </w:r>
      <w:r w:rsidRPr="000F3A18">
        <w:rPr>
          <w:rFonts w:eastAsia="Times New Roman"/>
          <w:noProof/>
          <w:lang w:eastAsia="ko-KR"/>
        </w:rPr>
        <w:t xml:space="preserve">Long </w:t>
      </w:r>
      <w:r w:rsidRPr="000F3A18">
        <w:rPr>
          <w:rFonts w:eastAsia="Times New Roman"/>
          <w:noProof/>
          <w:lang w:eastAsia="ja-JP"/>
        </w:rPr>
        <w:t>Truncated BSR of the LCG</w:t>
      </w:r>
      <w:r w:rsidRPr="000F3A18">
        <w:rPr>
          <w:rFonts w:eastAsia="Times New Roman"/>
          <w:noProof/>
          <w:lang w:eastAsia="ko-KR"/>
        </w:rPr>
        <w:t>(s)</w:t>
      </w:r>
      <w:r w:rsidRPr="000F3A18">
        <w:rPr>
          <w:rFonts w:eastAsia="Times New Roman"/>
          <w:noProof/>
          <w:lang w:eastAsia="ja-JP"/>
        </w:rPr>
        <w:t xml:space="preserve"> with the logical channels having data available for transmission following a decreasing order of the highest priority</w:t>
      </w:r>
      <w:r w:rsidRPr="000F3A18">
        <w:rPr>
          <w:rFonts w:eastAsia="Times New Roman"/>
          <w:lang w:eastAsia="ja-JP"/>
        </w:rPr>
        <w:t xml:space="preserve"> </w:t>
      </w:r>
      <w:r w:rsidRPr="000F3A18">
        <w:rPr>
          <w:rFonts w:eastAsia="Times New Roman"/>
          <w:noProof/>
          <w:lang w:eastAsia="ja-JP"/>
        </w:rPr>
        <w:t>logical channel (with or without data available for transmission) in each of these LCG(s)</w:t>
      </w:r>
      <w:r w:rsidRPr="000F3A18">
        <w:rPr>
          <w:rFonts w:eastAsia="Times New Roman"/>
          <w:noProof/>
          <w:lang w:eastAsia="ko-KR"/>
        </w:rPr>
        <w:t>, and in case of equal priority, in increasing order of LCGID</w:t>
      </w:r>
      <w:r w:rsidRPr="000F3A18">
        <w:rPr>
          <w:rFonts w:eastAsia="Times New Roman"/>
          <w:noProof/>
          <w:lang w:eastAsia="ja-JP"/>
        </w:rPr>
        <w:t>.</w:t>
      </w:r>
    </w:p>
    <w:p w14:paraId="5C5547E9"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ko-KR"/>
        </w:rPr>
      </w:pPr>
      <w:r w:rsidRPr="000F3A18">
        <w:rPr>
          <w:rFonts w:eastAsia="Times New Roman"/>
          <w:noProof/>
          <w:lang w:eastAsia="ko-KR"/>
        </w:rPr>
        <w:t>2&gt;</w:t>
      </w:r>
      <w:r w:rsidRPr="000F3A18">
        <w:rPr>
          <w:rFonts w:eastAsia="Times New Roman"/>
          <w:noProof/>
          <w:lang w:eastAsia="ja-JP"/>
        </w:rPr>
        <w:tab/>
        <w:t>else</w:t>
      </w:r>
      <w:r w:rsidRPr="000F3A18">
        <w:rPr>
          <w:rFonts w:eastAsia="Times New Roman"/>
          <w:noProof/>
          <w:lang w:eastAsia="ko-KR"/>
        </w:rPr>
        <w:t>:</w:t>
      </w:r>
    </w:p>
    <w:p w14:paraId="4EB4AD3B"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ko-KR"/>
        </w:rPr>
      </w:pPr>
      <w:r w:rsidRPr="000F3A18">
        <w:rPr>
          <w:rFonts w:eastAsia="Times New Roman"/>
          <w:noProof/>
          <w:lang w:eastAsia="ko-KR"/>
        </w:rPr>
        <w:t>3&gt;</w:t>
      </w:r>
      <w:r w:rsidRPr="000F3A18">
        <w:rPr>
          <w:rFonts w:eastAsia="Times New Roman"/>
          <w:noProof/>
          <w:lang w:eastAsia="ko-KR"/>
        </w:rPr>
        <w:tab/>
      </w:r>
      <w:r w:rsidRPr="000F3A18">
        <w:rPr>
          <w:rFonts w:eastAsia="Times New Roman"/>
          <w:noProof/>
          <w:lang w:eastAsia="ja-JP"/>
        </w:rPr>
        <w:t>report Short BSR</w:t>
      </w:r>
      <w:r w:rsidRPr="000F3A18">
        <w:rPr>
          <w:rFonts w:eastAsia="Times New Roman"/>
          <w:noProof/>
          <w:lang w:eastAsia="ko-KR"/>
        </w:rPr>
        <w:t>.</w:t>
      </w:r>
    </w:p>
    <w:p w14:paraId="04668661"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ko-KR"/>
        </w:rPr>
      </w:pPr>
      <w:r w:rsidRPr="000F3A18">
        <w:rPr>
          <w:rFonts w:eastAsia="Times New Roman"/>
          <w:noProof/>
          <w:lang w:eastAsia="ko-KR"/>
        </w:rPr>
        <w:t>1&gt;</w:t>
      </w:r>
      <w:r w:rsidRPr="000F3A18">
        <w:rPr>
          <w:rFonts w:eastAsia="Times New Roman"/>
          <w:noProof/>
          <w:lang w:eastAsia="ja-JP"/>
        </w:rPr>
        <w:tab/>
        <w:t>else if the number of padding bits is equal to or larger than the size of the Long BSR plus its subheader</w:t>
      </w:r>
      <w:r w:rsidRPr="000F3A18">
        <w:rPr>
          <w:rFonts w:eastAsia="Times New Roman"/>
          <w:noProof/>
          <w:lang w:eastAsia="ko-KR"/>
        </w:rPr>
        <w:t>:</w:t>
      </w:r>
    </w:p>
    <w:p w14:paraId="6C3DF7D3"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ko-KR"/>
        </w:rPr>
        <w:t>2&gt;</w:t>
      </w:r>
      <w:r w:rsidRPr="000F3A18">
        <w:rPr>
          <w:rFonts w:eastAsia="Times New Roman"/>
          <w:noProof/>
          <w:lang w:eastAsia="ko-KR"/>
        </w:rPr>
        <w:tab/>
      </w:r>
      <w:r w:rsidRPr="000F3A18">
        <w:rPr>
          <w:rFonts w:eastAsia="Times New Roman"/>
          <w:noProof/>
          <w:lang w:eastAsia="ja-JP"/>
        </w:rPr>
        <w:t>report Long BSR</w:t>
      </w:r>
      <w:r w:rsidRPr="000F3A18">
        <w:rPr>
          <w:rFonts w:eastAsia="Times New Roman"/>
          <w:noProof/>
          <w:lang w:eastAsia="ko-KR"/>
        </w:rPr>
        <w:t xml:space="preserve"> for all LCGs which have data available for transmission</w:t>
      </w:r>
      <w:r w:rsidRPr="000F3A18">
        <w:rPr>
          <w:rFonts w:eastAsia="Times New Roman"/>
          <w:noProof/>
          <w:lang w:eastAsia="ja-JP"/>
        </w:rPr>
        <w:t>.</w:t>
      </w:r>
    </w:p>
    <w:p w14:paraId="20594986" w14:textId="77777777" w:rsidR="00F34A0D" w:rsidRPr="000F3A18" w:rsidRDefault="00F34A0D" w:rsidP="00F34A0D">
      <w:pPr>
        <w:overflowPunct w:val="0"/>
        <w:autoSpaceDE w:val="0"/>
        <w:autoSpaceDN w:val="0"/>
        <w:adjustRightInd w:val="0"/>
        <w:textAlignment w:val="baseline"/>
        <w:rPr>
          <w:rFonts w:eastAsia="Times New Roman"/>
          <w:lang w:eastAsia="ja-JP"/>
        </w:rPr>
      </w:pPr>
      <w:r w:rsidRPr="000F3A18">
        <w:rPr>
          <w:rFonts w:eastAsia="Times New Roman"/>
          <w:lang w:eastAsia="ja-JP"/>
        </w:rPr>
        <w:t xml:space="preserve">For Padding BSR, the MAC entity for which </w:t>
      </w:r>
      <w:r w:rsidRPr="000F3A18">
        <w:rPr>
          <w:rFonts w:eastAsia="Times New Roman"/>
          <w:i/>
          <w:lang w:eastAsia="ja-JP"/>
        </w:rPr>
        <w:t>logicalChannelGroup-IAB-Ext</w:t>
      </w:r>
      <w:r w:rsidRPr="000F3A18">
        <w:rPr>
          <w:rFonts w:eastAsia="Times New Roman"/>
          <w:lang w:eastAsia="ja-JP"/>
        </w:rPr>
        <w:t xml:space="preserve"> is configured by upper layers shall:</w:t>
      </w:r>
    </w:p>
    <w:p w14:paraId="1C665480"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ja-JP"/>
        </w:rPr>
      </w:pPr>
      <w:r w:rsidRPr="000F3A18">
        <w:rPr>
          <w:rFonts w:eastAsia="Times New Roman"/>
          <w:lang w:eastAsia="ko-KR"/>
        </w:rPr>
        <w:t>1&gt;</w:t>
      </w:r>
      <w:r w:rsidRPr="000F3A18">
        <w:rPr>
          <w:rFonts w:eastAsia="Times New Roman"/>
          <w:lang w:eastAsia="ja-JP"/>
        </w:rPr>
        <w:tab/>
        <w:t>if the number of padding bits is equal to or larger than the size of the Extended Short BSR plus its subheader but smaller than the size of the Extended Long BSR plus its subheader:</w:t>
      </w:r>
    </w:p>
    <w:p w14:paraId="1CC47C88" w14:textId="77777777" w:rsidR="00F34A0D" w:rsidRPr="000F3A18" w:rsidRDefault="00F34A0D" w:rsidP="00F34A0D">
      <w:pPr>
        <w:overflowPunct w:val="0"/>
        <w:autoSpaceDE w:val="0"/>
        <w:autoSpaceDN w:val="0"/>
        <w:adjustRightInd w:val="0"/>
        <w:ind w:left="851" w:hanging="284"/>
        <w:textAlignment w:val="baseline"/>
        <w:rPr>
          <w:rFonts w:eastAsia="Times New Roman"/>
          <w:lang w:eastAsia="ko-KR"/>
        </w:rPr>
      </w:pPr>
      <w:r w:rsidRPr="000F3A18">
        <w:rPr>
          <w:rFonts w:eastAsia="Times New Roman"/>
          <w:lang w:eastAsia="ko-KR"/>
        </w:rPr>
        <w:t>2&gt;</w:t>
      </w:r>
      <w:r w:rsidRPr="000F3A18">
        <w:rPr>
          <w:rFonts w:eastAsia="Times New Roman"/>
          <w:lang w:eastAsia="ja-JP"/>
        </w:rPr>
        <w:tab/>
        <w:t xml:space="preserve">if more than one LCG has data </w:t>
      </w:r>
      <w:r w:rsidRPr="000F3A18">
        <w:rPr>
          <w:rFonts w:eastAsia="Times New Roman"/>
          <w:lang w:eastAsia="zh-TW"/>
        </w:rPr>
        <w:t xml:space="preserve">available for transmission </w:t>
      </w:r>
      <w:r w:rsidRPr="000F3A18">
        <w:rPr>
          <w:rFonts w:eastAsia="Times New Roman"/>
          <w:lang w:eastAsia="ko-KR"/>
        </w:rPr>
        <w:t>when</w:t>
      </w:r>
      <w:r w:rsidRPr="000F3A18">
        <w:rPr>
          <w:rFonts w:eastAsia="Times New Roman"/>
          <w:lang w:eastAsia="ja-JP"/>
        </w:rPr>
        <w:t xml:space="preserve"> the BSR is </w:t>
      </w:r>
      <w:r w:rsidRPr="000F3A18">
        <w:rPr>
          <w:rFonts w:eastAsia="Times New Roman"/>
          <w:lang w:eastAsia="ko-KR"/>
        </w:rPr>
        <w:t xml:space="preserve">to be </w:t>
      </w:r>
      <w:r w:rsidRPr="000F3A18">
        <w:rPr>
          <w:rFonts w:eastAsia="Times New Roman"/>
          <w:lang w:eastAsia="ja-JP"/>
        </w:rPr>
        <w:t>built:</w:t>
      </w:r>
    </w:p>
    <w:p w14:paraId="38EA3291" w14:textId="77777777" w:rsidR="00F34A0D" w:rsidRPr="000F3A18" w:rsidRDefault="00F34A0D" w:rsidP="00F34A0D">
      <w:pPr>
        <w:overflowPunct w:val="0"/>
        <w:autoSpaceDE w:val="0"/>
        <w:autoSpaceDN w:val="0"/>
        <w:adjustRightInd w:val="0"/>
        <w:ind w:left="1135" w:hanging="284"/>
        <w:textAlignment w:val="baseline"/>
        <w:rPr>
          <w:rFonts w:eastAsia="Times New Roman"/>
          <w:lang w:eastAsia="ko-KR"/>
        </w:rPr>
      </w:pPr>
      <w:r w:rsidRPr="000F3A18">
        <w:rPr>
          <w:rFonts w:eastAsia="Times New Roman"/>
          <w:lang w:eastAsia="ko-KR"/>
        </w:rPr>
        <w:t>3&gt;</w:t>
      </w:r>
      <w:r w:rsidRPr="000F3A18">
        <w:rPr>
          <w:rFonts w:eastAsia="Times New Roman"/>
          <w:lang w:eastAsia="ko-KR"/>
        </w:rPr>
        <w:tab/>
        <w:t>if the number of padding bits is smaller than the size of the Extended Long Truncated BSR with zero Buffer Size field plus its subheader:</w:t>
      </w:r>
    </w:p>
    <w:p w14:paraId="0BA2B142" w14:textId="77777777" w:rsidR="00F34A0D" w:rsidRPr="000F3A18" w:rsidRDefault="00F34A0D" w:rsidP="00F34A0D">
      <w:pPr>
        <w:overflowPunct w:val="0"/>
        <w:autoSpaceDE w:val="0"/>
        <w:autoSpaceDN w:val="0"/>
        <w:adjustRightInd w:val="0"/>
        <w:ind w:left="1418" w:hanging="284"/>
        <w:textAlignment w:val="baseline"/>
        <w:rPr>
          <w:rFonts w:eastAsia="Times New Roman"/>
          <w:lang w:eastAsia="ja-JP"/>
        </w:rPr>
      </w:pPr>
      <w:r w:rsidRPr="000F3A18">
        <w:rPr>
          <w:rFonts w:eastAsia="Times New Roman"/>
          <w:lang w:eastAsia="ko-KR"/>
        </w:rPr>
        <w:t>4&gt;</w:t>
      </w:r>
      <w:r w:rsidRPr="000F3A18">
        <w:rPr>
          <w:rFonts w:eastAsia="Times New Roman"/>
          <w:lang w:eastAsia="ko-KR"/>
        </w:rPr>
        <w:tab/>
      </w:r>
      <w:r w:rsidRPr="000F3A18">
        <w:rPr>
          <w:rFonts w:eastAsia="Times New Roman"/>
          <w:lang w:eastAsia="ja-JP"/>
        </w:rPr>
        <w:t xml:space="preserve">report Extended </w:t>
      </w:r>
      <w:r w:rsidRPr="000F3A18">
        <w:rPr>
          <w:rFonts w:eastAsia="Times New Roman"/>
          <w:lang w:eastAsia="ko-KR"/>
        </w:rPr>
        <w:t xml:space="preserve">Short </w:t>
      </w:r>
      <w:r w:rsidRPr="000F3A18">
        <w:rPr>
          <w:rFonts w:eastAsia="Times New Roman"/>
          <w:lang w:eastAsia="ja-JP"/>
        </w:rPr>
        <w:t>Truncated BSR of the LCG with the highest priority logical channel with data available for transmission.</w:t>
      </w:r>
    </w:p>
    <w:p w14:paraId="7B76D683" w14:textId="77777777" w:rsidR="00F34A0D" w:rsidRPr="000F3A18" w:rsidRDefault="00F34A0D" w:rsidP="00F34A0D">
      <w:pPr>
        <w:overflowPunct w:val="0"/>
        <w:autoSpaceDE w:val="0"/>
        <w:autoSpaceDN w:val="0"/>
        <w:adjustRightInd w:val="0"/>
        <w:ind w:left="1135" w:hanging="284"/>
        <w:textAlignment w:val="baseline"/>
        <w:rPr>
          <w:rFonts w:eastAsia="Times New Roman"/>
          <w:lang w:eastAsia="ko-KR"/>
        </w:rPr>
      </w:pPr>
      <w:r w:rsidRPr="000F3A18">
        <w:rPr>
          <w:rFonts w:eastAsia="Times New Roman"/>
          <w:lang w:eastAsia="ko-KR"/>
        </w:rPr>
        <w:t>3&gt;</w:t>
      </w:r>
      <w:r w:rsidRPr="000F3A18">
        <w:rPr>
          <w:rFonts w:eastAsia="Times New Roman"/>
          <w:lang w:eastAsia="ko-KR"/>
        </w:rPr>
        <w:tab/>
        <w:t>else:</w:t>
      </w:r>
    </w:p>
    <w:p w14:paraId="19105FDF" w14:textId="77777777" w:rsidR="00F34A0D" w:rsidRPr="000F3A18" w:rsidRDefault="00F34A0D" w:rsidP="00F34A0D">
      <w:pPr>
        <w:overflowPunct w:val="0"/>
        <w:autoSpaceDE w:val="0"/>
        <w:autoSpaceDN w:val="0"/>
        <w:adjustRightInd w:val="0"/>
        <w:ind w:left="1418" w:hanging="284"/>
        <w:textAlignment w:val="baseline"/>
        <w:rPr>
          <w:rFonts w:eastAsia="Times New Roman"/>
          <w:lang w:eastAsia="ja-JP"/>
        </w:rPr>
      </w:pPr>
      <w:r w:rsidRPr="000F3A18">
        <w:rPr>
          <w:rFonts w:eastAsia="Times New Roman"/>
          <w:lang w:eastAsia="ko-KR"/>
        </w:rPr>
        <w:t>4&gt;</w:t>
      </w:r>
      <w:r w:rsidRPr="000F3A18">
        <w:rPr>
          <w:rFonts w:eastAsia="Times New Roman"/>
          <w:lang w:eastAsia="ko-KR"/>
        </w:rPr>
        <w:tab/>
      </w:r>
      <w:r w:rsidRPr="000F3A18">
        <w:rPr>
          <w:rFonts w:eastAsia="Times New Roman"/>
          <w:lang w:eastAsia="ja-JP"/>
        </w:rPr>
        <w:t xml:space="preserve">report Extended </w:t>
      </w:r>
      <w:r w:rsidRPr="000F3A18">
        <w:rPr>
          <w:rFonts w:eastAsia="Times New Roman"/>
          <w:lang w:eastAsia="ko-KR"/>
        </w:rPr>
        <w:t xml:space="preserve">Long </w:t>
      </w:r>
      <w:r w:rsidRPr="000F3A18">
        <w:rPr>
          <w:rFonts w:eastAsia="Times New Roman"/>
          <w:lang w:eastAsia="ja-JP"/>
        </w:rPr>
        <w:t>Truncated BSR of the LCG</w:t>
      </w:r>
      <w:r w:rsidRPr="000F3A18">
        <w:rPr>
          <w:rFonts w:eastAsia="Times New Roman"/>
          <w:lang w:eastAsia="ko-KR"/>
        </w:rPr>
        <w:t>(s)</w:t>
      </w:r>
      <w:r w:rsidRPr="000F3A18">
        <w:rPr>
          <w:rFonts w:eastAsia="Times New Roman"/>
          <w:lang w:eastAsia="ja-JP"/>
        </w:rPr>
        <w:t xml:space="preserve"> with the logical channels having data available for transmission following a decreasing order of the highest priority logical channel (with or without data available for transmission) in each of these LCG(s)</w:t>
      </w:r>
      <w:r w:rsidRPr="000F3A18">
        <w:rPr>
          <w:rFonts w:eastAsia="Times New Roman"/>
          <w:lang w:eastAsia="ko-KR"/>
        </w:rPr>
        <w:t>, and in case of equal priority, in increasing order of LCGID</w:t>
      </w:r>
      <w:r w:rsidRPr="000F3A18">
        <w:rPr>
          <w:rFonts w:eastAsia="Times New Roman"/>
          <w:lang w:eastAsia="ja-JP"/>
        </w:rPr>
        <w:t>.</w:t>
      </w:r>
    </w:p>
    <w:p w14:paraId="243AA04A" w14:textId="77777777" w:rsidR="00F34A0D" w:rsidRPr="000F3A18" w:rsidRDefault="00F34A0D" w:rsidP="00F34A0D">
      <w:pPr>
        <w:overflowPunct w:val="0"/>
        <w:autoSpaceDE w:val="0"/>
        <w:autoSpaceDN w:val="0"/>
        <w:adjustRightInd w:val="0"/>
        <w:ind w:left="851" w:hanging="284"/>
        <w:textAlignment w:val="baseline"/>
        <w:rPr>
          <w:rFonts w:eastAsia="Times New Roman"/>
          <w:lang w:eastAsia="ko-KR"/>
        </w:rPr>
      </w:pPr>
      <w:r w:rsidRPr="000F3A18">
        <w:rPr>
          <w:rFonts w:eastAsia="Times New Roman"/>
          <w:lang w:eastAsia="ko-KR"/>
        </w:rPr>
        <w:t>2&gt;</w:t>
      </w:r>
      <w:r w:rsidRPr="000F3A18">
        <w:rPr>
          <w:rFonts w:eastAsia="Times New Roman"/>
          <w:lang w:eastAsia="ja-JP"/>
        </w:rPr>
        <w:tab/>
        <w:t>else</w:t>
      </w:r>
      <w:r w:rsidRPr="000F3A18">
        <w:rPr>
          <w:rFonts w:eastAsia="Times New Roman"/>
          <w:lang w:eastAsia="ko-KR"/>
        </w:rPr>
        <w:t>:</w:t>
      </w:r>
    </w:p>
    <w:p w14:paraId="78240C26" w14:textId="77777777" w:rsidR="00F34A0D" w:rsidRPr="000F3A18" w:rsidRDefault="00F34A0D" w:rsidP="00F34A0D">
      <w:pPr>
        <w:overflowPunct w:val="0"/>
        <w:autoSpaceDE w:val="0"/>
        <w:autoSpaceDN w:val="0"/>
        <w:adjustRightInd w:val="0"/>
        <w:ind w:left="1135" w:hanging="284"/>
        <w:textAlignment w:val="baseline"/>
        <w:rPr>
          <w:rFonts w:eastAsia="Times New Roman"/>
          <w:lang w:eastAsia="ko-KR"/>
        </w:rPr>
      </w:pPr>
      <w:r w:rsidRPr="000F3A18">
        <w:rPr>
          <w:rFonts w:eastAsia="Times New Roman"/>
          <w:lang w:eastAsia="ko-KR"/>
        </w:rPr>
        <w:t>3&gt;</w:t>
      </w:r>
      <w:r w:rsidRPr="000F3A18">
        <w:rPr>
          <w:rFonts w:eastAsia="Times New Roman"/>
          <w:lang w:eastAsia="ko-KR"/>
        </w:rPr>
        <w:tab/>
      </w:r>
      <w:r w:rsidRPr="000F3A18">
        <w:rPr>
          <w:rFonts w:eastAsia="Times New Roman"/>
          <w:lang w:eastAsia="ja-JP"/>
        </w:rPr>
        <w:t>report Extended Short BSR</w:t>
      </w:r>
      <w:r w:rsidRPr="000F3A18">
        <w:rPr>
          <w:rFonts w:eastAsia="Times New Roman"/>
          <w:lang w:eastAsia="ko-KR"/>
        </w:rPr>
        <w:t>.</w:t>
      </w:r>
    </w:p>
    <w:p w14:paraId="19F302C5" w14:textId="77777777" w:rsidR="00F34A0D" w:rsidRPr="000F3A18" w:rsidRDefault="00F34A0D" w:rsidP="00F34A0D">
      <w:pPr>
        <w:overflowPunct w:val="0"/>
        <w:autoSpaceDE w:val="0"/>
        <w:autoSpaceDN w:val="0"/>
        <w:adjustRightInd w:val="0"/>
        <w:ind w:left="568" w:hanging="284"/>
        <w:textAlignment w:val="baseline"/>
        <w:rPr>
          <w:rFonts w:eastAsia="Times New Roman"/>
          <w:lang w:eastAsia="ko-KR"/>
        </w:rPr>
      </w:pPr>
      <w:r w:rsidRPr="000F3A18">
        <w:rPr>
          <w:rFonts w:eastAsia="Times New Roman"/>
          <w:lang w:eastAsia="ko-KR"/>
        </w:rPr>
        <w:t>1&gt;</w:t>
      </w:r>
      <w:r w:rsidRPr="000F3A18">
        <w:rPr>
          <w:rFonts w:eastAsia="Times New Roman"/>
          <w:lang w:eastAsia="ja-JP"/>
        </w:rPr>
        <w:tab/>
        <w:t>else if the number of padding bits is equal to or larger than the size of the Extended Long BSR plus its subheader</w:t>
      </w:r>
      <w:r w:rsidRPr="000F3A18">
        <w:rPr>
          <w:rFonts w:eastAsia="Times New Roman"/>
          <w:lang w:eastAsia="ko-KR"/>
        </w:rPr>
        <w:t>:</w:t>
      </w:r>
    </w:p>
    <w:p w14:paraId="1ABE07E0" w14:textId="77777777" w:rsidR="00F34A0D" w:rsidRPr="000F3A18" w:rsidRDefault="00F34A0D" w:rsidP="00F34A0D">
      <w:pPr>
        <w:overflowPunct w:val="0"/>
        <w:autoSpaceDE w:val="0"/>
        <w:autoSpaceDN w:val="0"/>
        <w:adjustRightInd w:val="0"/>
        <w:ind w:left="851" w:hanging="284"/>
        <w:textAlignment w:val="baseline"/>
        <w:rPr>
          <w:rFonts w:eastAsia="Times New Roman"/>
          <w:lang w:eastAsia="ja-JP"/>
        </w:rPr>
      </w:pPr>
      <w:r w:rsidRPr="000F3A18">
        <w:rPr>
          <w:rFonts w:eastAsia="Times New Roman"/>
          <w:lang w:eastAsia="ko-KR"/>
        </w:rPr>
        <w:t>2&gt;</w:t>
      </w:r>
      <w:r w:rsidRPr="000F3A18">
        <w:rPr>
          <w:rFonts w:eastAsia="Times New Roman"/>
          <w:lang w:eastAsia="ko-KR"/>
        </w:rPr>
        <w:tab/>
      </w:r>
      <w:r w:rsidRPr="000F3A18">
        <w:rPr>
          <w:rFonts w:eastAsia="Times New Roman"/>
          <w:lang w:eastAsia="ja-JP"/>
        </w:rPr>
        <w:t>report Extended Long BSR</w:t>
      </w:r>
      <w:r w:rsidRPr="000F3A18">
        <w:rPr>
          <w:rFonts w:eastAsia="Times New Roman"/>
          <w:lang w:eastAsia="ko-KR"/>
        </w:rPr>
        <w:t xml:space="preserve"> for all LCGs which have data available for transmission</w:t>
      </w:r>
      <w:r w:rsidRPr="000F3A18">
        <w:rPr>
          <w:rFonts w:eastAsia="Times New Roman"/>
          <w:lang w:eastAsia="ja-JP"/>
        </w:rPr>
        <w:t>.</w:t>
      </w:r>
    </w:p>
    <w:p w14:paraId="0740DAB8" w14:textId="77777777" w:rsidR="00F34A0D" w:rsidRPr="000F3A18" w:rsidRDefault="00F34A0D" w:rsidP="00F34A0D">
      <w:pPr>
        <w:overflowPunct w:val="0"/>
        <w:autoSpaceDE w:val="0"/>
        <w:autoSpaceDN w:val="0"/>
        <w:adjustRightInd w:val="0"/>
        <w:textAlignment w:val="baseline"/>
        <w:rPr>
          <w:rFonts w:eastAsia="Times New Roman"/>
          <w:noProof/>
          <w:lang w:eastAsia="ko-KR"/>
        </w:rPr>
      </w:pPr>
      <w:r w:rsidRPr="000F3A18">
        <w:rPr>
          <w:rFonts w:eastAsia="Times New Roman"/>
          <w:noProof/>
          <w:lang w:eastAsia="ko-KR"/>
        </w:rPr>
        <w:t xml:space="preserve">For BSR triggered by </w:t>
      </w:r>
      <w:r w:rsidRPr="000F3A18">
        <w:rPr>
          <w:rFonts w:eastAsia="Times New Roman"/>
          <w:i/>
          <w:noProof/>
          <w:lang w:eastAsia="ko-KR"/>
        </w:rPr>
        <w:t>retxBSR-Timer</w:t>
      </w:r>
      <w:r w:rsidRPr="000F3A18">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5E137D1D" w14:textId="77777777" w:rsidR="00F34A0D" w:rsidRPr="000F3A18" w:rsidRDefault="00F34A0D" w:rsidP="00F34A0D">
      <w:pPr>
        <w:overflowPunct w:val="0"/>
        <w:autoSpaceDE w:val="0"/>
        <w:autoSpaceDN w:val="0"/>
        <w:adjustRightInd w:val="0"/>
        <w:textAlignment w:val="baseline"/>
        <w:rPr>
          <w:rFonts w:eastAsia="Times New Roman"/>
          <w:noProof/>
          <w:lang w:eastAsia="ko-KR"/>
        </w:rPr>
      </w:pPr>
      <w:r w:rsidRPr="000F3A18">
        <w:rPr>
          <w:rFonts w:eastAsia="Times New Roman"/>
          <w:noProof/>
          <w:lang w:eastAsia="ko-KR"/>
        </w:rPr>
        <w:t>The MAC entity shall:</w:t>
      </w:r>
    </w:p>
    <w:p w14:paraId="2CB3AB30" w14:textId="77777777" w:rsidR="00F34A0D" w:rsidRPr="000F3A18" w:rsidRDefault="00F34A0D" w:rsidP="00F34A0D">
      <w:pPr>
        <w:overflowPunct w:val="0"/>
        <w:autoSpaceDE w:val="0"/>
        <w:autoSpaceDN w:val="0"/>
        <w:adjustRightInd w:val="0"/>
        <w:ind w:left="568" w:hanging="284"/>
        <w:textAlignment w:val="baseline"/>
        <w:rPr>
          <w:rFonts w:eastAsia="Times New Roman"/>
          <w:noProof/>
          <w:lang w:eastAsia="ja-JP"/>
        </w:rPr>
      </w:pPr>
      <w:r w:rsidRPr="000F3A18">
        <w:rPr>
          <w:rFonts w:eastAsia="Times New Roman"/>
          <w:noProof/>
          <w:lang w:eastAsia="ko-KR"/>
        </w:rPr>
        <w:t>1&gt;</w:t>
      </w:r>
      <w:r w:rsidRPr="000F3A18">
        <w:rPr>
          <w:rFonts w:eastAsia="Times New Roman"/>
          <w:noProof/>
          <w:lang w:eastAsia="ko-KR"/>
        </w:rPr>
        <w:tab/>
        <w:t>i</w:t>
      </w:r>
      <w:r w:rsidRPr="000F3A18">
        <w:rPr>
          <w:rFonts w:eastAsia="Times New Roman"/>
          <w:noProof/>
          <w:lang w:eastAsia="ja-JP"/>
        </w:rPr>
        <w:t>f the Buffer Status reporting procedure determines that at least one BSR has been triggered and not cancelled:</w:t>
      </w:r>
    </w:p>
    <w:p w14:paraId="03BB0843"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ko-KR"/>
        </w:rPr>
        <w:t>2&gt;</w:t>
      </w:r>
      <w:r w:rsidRPr="000F3A18">
        <w:rPr>
          <w:rFonts w:eastAsia="Times New Roman"/>
          <w:noProof/>
          <w:lang w:eastAsia="ja-JP"/>
        </w:rPr>
        <w:tab/>
        <w:t xml:space="preserve">if UL-SCH resources are available for a </w:t>
      </w:r>
      <w:r w:rsidRPr="000F3A18">
        <w:rPr>
          <w:rFonts w:eastAsia="Times New Roman"/>
          <w:noProof/>
          <w:lang w:eastAsia="ko-KR"/>
        </w:rPr>
        <w:t xml:space="preserve">new </w:t>
      </w:r>
      <w:r w:rsidRPr="000F3A18">
        <w:rPr>
          <w:rFonts w:eastAsia="Times New Roman"/>
          <w:noProof/>
          <w:lang w:eastAsia="ja-JP"/>
        </w:rPr>
        <w:t>transmission and the UL-SCH resources can accommodate the BSR MAC CE plus its subheader as a result of logical channel prioritization:</w:t>
      </w:r>
    </w:p>
    <w:p w14:paraId="3938B22E"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ko-KR"/>
        </w:rPr>
        <w:t>3&gt;</w:t>
      </w:r>
      <w:r w:rsidRPr="000F3A18">
        <w:rPr>
          <w:rFonts w:eastAsia="Times New Roman"/>
          <w:noProof/>
          <w:lang w:eastAsia="ja-JP"/>
        </w:rPr>
        <w:tab/>
        <w:t xml:space="preserve">instruct the Multiplexing and Assembly procedure to generate the BSR MAC </w:t>
      </w:r>
      <w:r w:rsidRPr="000F3A18">
        <w:rPr>
          <w:rFonts w:eastAsia="Times New Roman"/>
          <w:noProof/>
          <w:lang w:eastAsia="ko-KR"/>
        </w:rPr>
        <w:t>CE(s)</w:t>
      </w:r>
      <w:r w:rsidRPr="000F3A18">
        <w:rPr>
          <w:rFonts w:eastAsia="Times New Roman"/>
          <w:lang w:eastAsia="ko-KR"/>
        </w:rPr>
        <w:t xml:space="preserve"> as defined in clause 6.1.3.1</w:t>
      </w:r>
      <w:r w:rsidRPr="000F3A18">
        <w:rPr>
          <w:rFonts w:eastAsia="Times New Roman"/>
          <w:noProof/>
          <w:lang w:eastAsia="ja-JP"/>
        </w:rPr>
        <w:t>;</w:t>
      </w:r>
    </w:p>
    <w:p w14:paraId="4F185F42"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ko-KR"/>
        </w:rPr>
        <w:t>3&gt;</w:t>
      </w:r>
      <w:r w:rsidRPr="000F3A18">
        <w:rPr>
          <w:rFonts w:eastAsia="Times New Roman"/>
          <w:noProof/>
          <w:lang w:eastAsia="ja-JP"/>
        </w:rPr>
        <w:tab/>
        <w:t xml:space="preserve">start or restart </w:t>
      </w:r>
      <w:r w:rsidRPr="000F3A18">
        <w:rPr>
          <w:rFonts w:eastAsia="Times New Roman"/>
          <w:i/>
          <w:noProof/>
          <w:lang w:eastAsia="ja-JP"/>
        </w:rPr>
        <w:t>periodicBSR-Timer</w:t>
      </w:r>
      <w:r w:rsidRPr="000F3A18">
        <w:rPr>
          <w:rFonts w:eastAsia="Times New Roman"/>
          <w:noProof/>
          <w:lang w:eastAsia="ko-KR"/>
        </w:rPr>
        <w:t xml:space="preserve"> except when all the generated BSRs are long or short Truncated </w:t>
      </w:r>
      <w:r w:rsidRPr="000F3A18">
        <w:rPr>
          <w:rFonts w:eastAsia="Times New Roman"/>
          <w:lang w:eastAsia="ko-KR"/>
        </w:rPr>
        <w:t xml:space="preserve">or Extended long or short Truncated </w:t>
      </w:r>
      <w:r w:rsidRPr="000F3A18">
        <w:rPr>
          <w:rFonts w:eastAsia="Times New Roman"/>
          <w:noProof/>
          <w:lang w:eastAsia="ko-KR"/>
        </w:rPr>
        <w:t>BSRs</w:t>
      </w:r>
      <w:r w:rsidRPr="000F3A18">
        <w:rPr>
          <w:rFonts w:eastAsia="Times New Roman"/>
          <w:noProof/>
          <w:lang w:eastAsia="ja-JP"/>
        </w:rPr>
        <w:t>;</w:t>
      </w:r>
    </w:p>
    <w:p w14:paraId="750B4AEE"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lang w:eastAsia="ko-KR"/>
        </w:rPr>
        <w:t>3&gt;</w:t>
      </w:r>
      <w:r w:rsidRPr="000F3A18">
        <w:rPr>
          <w:rFonts w:eastAsia="Times New Roman"/>
          <w:lang w:eastAsia="ja-JP"/>
        </w:rPr>
        <w:tab/>
        <w:t xml:space="preserve">start or restart </w:t>
      </w:r>
      <w:r w:rsidRPr="000F3A18">
        <w:rPr>
          <w:rFonts w:eastAsia="Times New Roman"/>
          <w:i/>
          <w:noProof/>
          <w:lang w:eastAsia="ja-JP"/>
        </w:rPr>
        <w:t>retxBSR-Timer</w:t>
      </w:r>
      <w:r w:rsidRPr="000F3A18">
        <w:rPr>
          <w:rFonts w:eastAsia="Times New Roman"/>
          <w:noProof/>
          <w:lang w:eastAsia="ja-JP"/>
        </w:rPr>
        <w:t>.</w:t>
      </w:r>
    </w:p>
    <w:p w14:paraId="4D467223" w14:textId="77777777" w:rsidR="00F34A0D" w:rsidRPr="000F3A18" w:rsidRDefault="00F34A0D" w:rsidP="00F34A0D">
      <w:pPr>
        <w:overflowPunct w:val="0"/>
        <w:autoSpaceDE w:val="0"/>
        <w:autoSpaceDN w:val="0"/>
        <w:adjustRightInd w:val="0"/>
        <w:ind w:left="851" w:hanging="284"/>
        <w:textAlignment w:val="baseline"/>
        <w:rPr>
          <w:rFonts w:eastAsia="Times New Roman"/>
          <w:noProof/>
          <w:lang w:eastAsia="ja-JP"/>
        </w:rPr>
      </w:pPr>
      <w:r w:rsidRPr="000F3A18">
        <w:rPr>
          <w:rFonts w:eastAsia="Times New Roman"/>
          <w:noProof/>
          <w:lang w:eastAsia="ja-JP"/>
        </w:rPr>
        <w:t>2&gt;</w:t>
      </w:r>
      <w:r w:rsidRPr="000F3A18">
        <w:rPr>
          <w:rFonts w:eastAsia="Times New Roman"/>
          <w:noProof/>
          <w:lang w:eastAsia="ja-JP"/>
        </w:rPr>
        <w:tab/>
        <w:t xml:space="preserve">if a Regular BSR has been triggered and </w:t>
      </w:r>
      <w:r w:rsidRPr="000F3A18">
        <w:rPr>
          <w:rFonts w:eastAsia="Times New Roman"/>
          <w:i/>
          <w:noProof/>
          <w:lang w:eastAsia="ja-JP"/>
        </w:rPr>
        <w:t>logicalChannelSR-DelayTimer</w:t>
      </w:r>
      <w:r w:rsidRPr="000F3A18">
        <w:rPr>
          <w:rFonts w:eastAsia="Times New Roman"/>
          <w:noProof/>
          <w:lang w:eastAsia="ja-JP"/>
        </w:rPr>
        <w:t xml:space="preserve"> is not running:</w:t>
      </w:r>
    </w:p>
    <w:p w14:paraId="2295954A"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ja-JP"/>
        </w:rPr>
        <w:t>3&gt;</w:t>
      </w:r>
      <w:r w:rsidRPr="000F3A18">
        <w:rPr>
          <w:rFonts w:eastAsia="Times New Roman"/>
          <w:noProof/>
          <w:lang w:eastAsia="ja-JP"/>
        </w:rPr>
        <w:tab/>
        <w:t>if there is no UL-SCH resource available for a new transmission; or</w:t>
      </w:r>
    </w:p>
    <w:p w14:paraId="5F8CF2ED"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ja-JP"/>
        </w:rPr>
        <w:t>3&gt;</w:t>
      </w:r>
      <w:r w:rsidRPr="000F3A18">
        <w:rPr>
          <w:rFonts w:eastAsia="Times New Roman"/>
          <w:noProof/>
          <w:lang w:eastAsia="ja-JP"/>
        </w:rPr>
        <w:tab/>
        <w:t xml:space="preserve">if the MAC entity is configured with configured uplink grant(s) and the Regular BSR was triggered for a logical channel for which </w:t>
      </w:r>
      <w:r w:rsidRPr="000F3A18">
        <w:rPr>
          <w:rFonts w:eastAsia="Times New Roman"/>
          <w:i/>
          <w:noProof/>
          <w:lang w:eastAsia="ja-JP"/>
        </w:rPr>
        <w:t>logicalChannelSR-Mask</w:t>
      </w:r>
      <w:r w:rsidRPr="000F3A18">
        <w:rPr>
          <w:rFonts w:eastAsia="Times New Roman"/>
          <w:noProof/>
          <w:lang w:eastAsia="ja-JP"/>
        </w:rPr>
        <w:t xml:space="preserve"> is set to </w:t>
      </w:r>
      <w:r w:rsidRPr="000F3A18">
        <w:rPr>
          <w:rFonts w:eastAsia="Times New Roman"/>
          <w:i/>
          <w:noProof/>
          <w:lang w:eastAsia="ja-JP"/>
        </w:rPr>
        <w:t>false</w:t>
      </w:r>
      <w:r w:rsidRPr="000F3A18">
        <w:rPr>
          <w:rFonts w:eastAsia="Times New Roman"/>
          <w:noProof/>
          <w:lang w:eastAsia="ja-JP"/>
        </w:rPr>
        <w:t>; or</w:t>
      </w:r>
    </w:p>
    <w:p w14:paraId="3D504D08" w14:textId="77777777" w:rsidR="00F34A0D" w:rsidRPr="000F3A18" w:rsidRDefault="00F34A0D" w:rsidP="00F34A0D">
      <w:pPr>
        <w:overflowPunct w:val="0"/>
        <w:autoSpaceDE w:val="0"/>
        <w:autoSpaceDN w:val="0"/>
        <w:adjustRightInd w:val="0"/>
        <w:ind w:left="1135" w:hanging="284"/>
        <w:textAlignment w:val="baseline"/>
        <w:rPr>
          <w:rFonts w:eastAsia="Times New Roman"/>
          <w:noProof/>
          <w:lang w:eastAsia="ja-JP"/>
        </w:rPr>
      </w:pPr>
      <w:r w:rsidRPr="000F3A18">
        <w:rPr>
          <w:rFonts w:eastAsia="Times New Roman"/>
          <w:noProof/>
          <w:lang w:eastAsia="ja-JP"/>
        </w:rPr>
        <w:t>3&gt;</w:t>
      </w:r>
      <w:r w:rsidRPr="000F3A18">
        <w:rPr>
          <w:rFonts w:eastAsia="Times New Roman"/>
          <w:noProof/>
          <w:lang w:eastAsia="ja-JP"/>
        </w:rPr>
        <w:tab/>
        <w:t xml:space="preserve">if the UL-SCH resources available for a new transmission do not meet the LCP mapping restrictions (see clause 5.4.3.1) configured for the </w:t>
      </w:r>
      <w:r w:rsidRPr="000F3A18">
        <w:rPr>
          <w:rFonts w:eastAsia="Times New Roman"/>
          <w:noProof/>
          <w:lang w:eastAsia="ko-KR"/>
        </w:rPr>
        <w:t>logical channel</w:t>
      </w:r>
      <w:r w:rsidRPr="000F3A18">
        <w:rPr>
          <w:rFonts w:eastAsia="Times New Roman"/>
          <w:noProof/>
          <w:lang w:eastAsia="ja-JP"/>
        </w:rPr>
        <w:t xml:space="preserve"> that triggered the BSR:</w:t>
      </w:r>
    </w:p>
    <w:p w14:paraId="4CA80B11" w14:textId="77777777" w:rsidR="00F34A0D" w:rsidRPr="000F3A18" w:rsidRDefault="00F34A0D" w:rsidP="00F34A0D">
      <w:pPr>
        <w:overflowPunct w:val="0"/>
        <w:autoSpaceDE w:val="0"/>
        <w:autoSpaceDN w:val="0"/>
        <w:adjustRightInd w:val="0"/>
        <w:ind w:left="1418" w:hanging="284"/>
        <w:textAlignment w:val="baseline"/>
        <w:rPr>
          <w:rFonts w:eastAsia="Malgun Gothic"/>
          <w:noProof/>
        </w:rPr>
      </w:pPr>
      <w:r w:rsidRPr="000F3A18">
        <w:rPr>
          <w:rFonts w:eastAsia="Times New Roman"/>
          <w:noProof/>
          <w:lang w:eastAsia="ko-KR"/>
        </w:rPr>
        <w:t>4&gt;</w:t>
      </w:r>
      <w:r w:rsidRPr="000F3A18">
        <w:rPr>
          <w:rFonts w:eastAsia="Times New Roman"/>
          <w:noProof/>
          <w:lang w:eastAsia="ja-JP"/>
        </w:rPr>
        <w:tab/>
      </w:r>
      <w:r w:rsidRPr="000F3A18">
        <w:rPr>
          <w:rFonts w:eastAsia="Times New Roman"/>
          <w:noProof/>
          <w:lang w:eastAsia="ko-KR"/>
        </w:rPr>
        <w:t xml:space="preserve">trigger </w:t>
      </w:r>
      <w:r w:rsidRPr="000F3A18">
        <w:rPr>
          <w:rFonts w:eastAsia="Times New Roman"/>
          <w:noProof/>
          <w:lang w:eastAsia="ja-JP"/>
        </w:rPr>
        <w:t>a Scheduling Request.</w:t>
      </w:r>
    </w:p>
    <w:p w14:paraId="65BD58E0" w14:textId="7B19CBF9" w:rsidR="00F34A0D" w:rsidRPr="000F3A18" w:rsidRDefault="00F34A0D" w:rsidP="00F34A0D">
      <w:pPr>
        <w:keepLines/>
        <w:overflowPunct w:val="0"/>
        <w:autoSpaceDE w:val="0"/>
        <w:autoSpaceDN w:val="0"/>
        <w:adjustRightInd w:val="0"/>
        <w:ind w:left="1135" w:hanging="851"/>
        <w:textAlignment w:val="baseline"/>
        <w:rPr>
          <w:rFonts w:eastAsia="Times New Roman"/>
          <w:noProof/>
          <w:lang w:eastAsia="ja-JP"/>
        </w:rPr>
      </w:pPr>
      <w:r w:rsidRPr="000F3A18">
        <w:rPr>
          <w:rFonts w:eastAsia="Times New Roman"/>
          <w:noProof/>
          <w:lang w:eastAsia="ja-JP"/>
        </w:rPr>
        <w:t xml:space="preserve">NOTE </w:t>
      </w:r>
      <w:ins w:id="22" w:author="ASUSTeK (Lider)" w:date="2023-02-06T17:09:00Z">
        <w:r w:rsidR="00E17A0A">
          <w:rPr>
            <w:rFonts w:eastAsia="Times New Roman"/>
            <w:noProof/>
            <w:lang w:eastAsia="ja-JP"/>
          </w:rPr>
          <w:t>3</w:t>
        </w:r>
      </w:ins>
      <w:del w:id="23" w:author="ASUSTeK (Lider)" w:date="2023-02-06T17:09:00Z">
        <w:r w:rsidRPr="000F3A18" w:rsidDel="00E17A0A">
          <w:rPr>
            <w:rFonts w:eastAsia="Times New Roman"/>
            <w:noProof/>
            <w:lang w:eastAsia="ja-JP"/>
          </w:rPr>
          <w:delText>2</w:delText>
        </w:r>
      </w:del>
      <w:r w:rsidRPr="000F3A18">
        <w:rPr>
          <w:rFonts w:eastAsia="Times New Roman"/>
          <w:noProof/>
          <w:lang w:eastAsia="ja-JP"/>
        </w:rPr>
        <w:t>:</w:t>
      </w:r>
      <w:r w:rsidRPr="000F3A18">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2C077114"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A MAC PDU shall contain at most one BSR MAC CE, even when multiple events have triggered a BSR. The Regular BSR and the Periodic BSR shall have precedence over the padding BSR.</w:t>
      </w:r>
    </w:p>
    <w:p w14:paraId="3489CEBA"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 xml:space="preserve">The MAC entity shall restart </w:t>
      </w:r>
      <w:r w:rsidRPr="000F3A18">
        <w:rPr>
          <w:rFonts w:eastAsia="Times New Roman"/>
          <w:i/>
          <w:lang w:eastAsia="ko-KR"/>
        </w:rPr>
        <w:t>retxBSR-Timer</w:t>
      </w:r>
      <w:r w:rsidRPr="000F3A18">
        <w:rPr>
          <w:rFonts w:eastAsia="Times New Roman"/>
          <w:lang w:eastAsia="ko-KR"/>
        </w:rPr>
        <w:t xml:space="preserve"> upon reception of a grant for transmission of new data on any UL-SCH.</w:t>
      </w:r>
    </w:p>
    <w:p w14:paraId="25CC93D5" w14:textId="77777777" w:rsidR="00F34A0D" w:rsidRPr="000F3A18" w:rsidRDefault="00F34A0D" w:rsidP="00F34A0D">
      <w:pPr>
        <w:overflowPunct w:val="0"/>
        <w:autoSpaceDE w:val="0"/>
        <w:autoSpaceDN w:val="0"/>
        <w:adjustRightInd w:val="0"/>
        <w:textAlignment w:val="baseline"/>
        <w:rPr>
          <w:rFonts w:eastAsia="Times New Roman"/>
          <w:lang w:eastAsia="ko-KR"/>
        </w:rPr>
      </w:pPr>
      <w:r w:rsidRPr="000F3A18">
        <w:rPr>
          <w:rFonts w:eastAsia="Times New Roman"/>
          <w:lang w:eastAsia="ko-KR"/>
        </w:rPr>
        <w:t>All triggered BSRs</w:t>
      </w:r>
      <w:r w:rsidRPr="000F3A18">
        <w:rPr>
          <w:rFonts w:eastAsia="Malgun Gothic"/>
          <w:lang w:eastAsia="ko-KR"/>
        </w:rPr>
        <w:t xml:space="preserve"> </w:t>
      </w:r>
      <w:r w:rsidRPr="000F3A18">
        <w:rPr>
          <w:rFonts w:eastAsia="Times New Roman"/>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0F3A18">
        <w:rPr>
          <w:rFonts w:eastAsia="Times New Roman"/>
          <w:lang w:eastAsia="ja-JP"/>
        </w:rPr>
        <w:t xml:space="preserve"> </w:t>
      </w:r>
      <w:r w:rsidRPr="000F3A18">
        <w:rPr>
          <w:rFonts w:eastAsia="Times New Roman"/>
          <w:lang w:eastAsia="ko-KR"/>
        </w:rPr>
        <w:t>MAC CE which contains buffer status up to (and including) the last event that triggered a BSR prior to the MAC PDU assembly.</w:t>
      </w:r>
    </w:p>
    <w:p w14:paraId="34501930" w14:textId="27B31535" w:rsidR="00F34A0D" w:rsidRPr="000F3A18" w:rsidRDefault="00F34A0D" w:rsidP="00F34A0D">
      <w:pPr>
        <w:keepLines/>
        <w:overflowPunct w:val="0"/>
        <w:autoSpaceDE w:val="0"/>
        <w:autoSpaceDN w:val="0"/>
        <w:adjustRightInd w:val="0"/>
        <w:ind w:left="1135" w:hanging="851"/>
        <w:textAlignment w:val="baseline"/>
        <w:rPr>
          <w:rFonts w:eastAsia="Times New Roman"/>
          <w:noProof/>
          <w:lang w:eastAsia="ja-JP"/>
        </w:rPr>
      </w:pPr>
      <w:r w:rsidRPr="000F3A18">
        <w:rPr>
          <w:rFonts w:eastAsia="Times New Roman"/>
          <w:noProof/>
          <w:lang w:eastAsia="ja-JP"/>
        </w:rPr>
        <w:t xml:space="preserve">NOTE </w:t>
      </w:r>
      <w:ins w:id="24" w:author="ASUSTeK (Lider)" w:date="2023-02-06T17:09:00Z">
        <w:r w:rsidR="00E17A0A">
          <w:rPr>
            <w:rFonts w:eastAsia="Times New Roman"/>
            <w:noProof/>
            <w:lang w:eastAsia="ja-JP"/>
          </w:rPr>
          <w:t>4</w:t>
        </w:r>
      </w:ins>
      <w:del w:id="25" w:author="ASUSTeK (Lider)" w:date="2023-02-06T17:09:00Z">
        <w:r w:rsidRPr="000F3A18" w:rsidDel="00E17A0A">
          <w:rPr>
            <w:rFonts w:eastAsia="Times New Roman"/>
            <w:noProof/>
            <w:lang w:eastAsia="ja-JP"/>
          </w:rPr>
          <w:delText>3</w:delText>
        </w:r>
      </w:del>
      <w:r w:rsidRPr="000F3A18">
        <w:rPr>
          <w:rFonts w:eastAsia="Times New Roman"/>
          <w:noProof/>
          <w:lang w:eastAsia="ja-JP"/>
        </w:rPr>
        <w:t>:</w:t>
      </w:r>
      <w:r w:rsidRPr="000F3A18">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FE312DC" w14:textId="1C414E93" w:rsidR="00F34A0D" w:rsidRPr="000F3A18" w:rsidRDefault="00F34A0D" w:rsidP="00F34A0D">
      <w:pPr>
        <w:keepLines/>
        <w:overflowPunct w:val="0"/>
        <w:autoSpaceDE w:val="0"/>
        <w:autoSpaceDN w:val="0"/>
        <w:adjustRightInd w:val="0"/>
        <w:ind w:left="1135" w:hanging="851"/>
        <w:textAlignment w:val="baseline"/>
        <w:rPr>
          <w:rFonts w:eastAsia="Malgun Gothic"/>
          <w:noProof/>
        </w:rPr>
      </w:pPr>
      <w:r w:rsidRPr="000F3A18">
        <w:rPr>
          <w:rFonts w:eastAsia="Malgun Gothic"/>
          <w:noProof/>
        </w:rPr>
        <w:t>NOTE</w:t>
      </w:r>
      <w:r w:rsidRPr="000F3A18">
        <w:rPr>
          <w:rFonts w:eastAsia="Times New Roman"/>
          <w:noProof/>
          <w:lang w:eastAsia="ja-JP"/>
        </w:rPr>
        <w:t xml:space="preserve"> </w:t>
      </w:r>
      <w:ins w:id="26" w:author="ASUSTeK (Lider)" w:date="2023-02-06T17:09:00Z">
        <w:r w:rsidR="00E17A0A">
          <w:rPr>
            <w:rFonts w:eastAsia="Times New Roman"/>
            <w:noProof/>
            <w:lang w:eastAsia="ja-JP"/>
          </w:rPr>
          <w:t>5</w:t>
        </w:r>
      </w:ins>
      <w:del w:id="27" w:author="ASUSTeK (Lider)" w:date="2023-02-06T17:09:00Z">
        <w:r w:rsidRPr="000F3A18" w:rsidDel="00E17A0A">
          <w:rPr>
            <w:rFonts w:eastAsia="Times New Roman"/>
            <w:noProof/>
            <w:lang w:eastAsia="ja-JP"/>
          </w:rPr>
          <w:delText>4</w:delText>
        </w:r>
      </w:del>
      <w:r w:rsidRPr="000F3A18">
        <w:rPr>
          <w:rFonts w:eastAsia="Malgun Gothic"/>
          <w:noProof/>
        </w:rPr>
        <w:t>:</w:t>
      </w:r>
      <w:r w:rsidRPr="000F3A18">
        <w:rPr>
          <w:rFonts w:eastAsia="Malgun Gothic"/>
          <w:noProof/>
        </w:rPr>
        <w:tab/>
        <w:t>Void</w:t>
      </w:r>
    </w:p>
    <w:p w14:paraId="45578C9D" w14:textId="10701959" w:rsidR="00F34A0D" w:rsidRPr="000F3A18" w:rsidRDefault="00F34A0D" w:rsidP="00F34A0D">
      <w:pPr>
        <w:keepLines/>
        <w:overflowPunct w:val="0"/>
        <w:autoSpaceDE w:val="0"/>
        <w:autoSpaceDN w:val="0"/>
        <w:adjustRightInd w:val="0"/>
        <w:ind w:left="1135" w:hanging="851"/>
        <w:textAlignment w:val="baseline"/>
        <w:rPr>
          <w:rFonts w:eastAsia="Times New Roman"/>
          <w:noProof/>
          <w:lang w:eastAsia="ja-JP"/>
        </w:rPr>
      </w:pPr>
      <w:r w:rsidRPr="000F3A18">
        <w:rPr>
          <w:rFonts w:eastAsia="Times New Roman"/>
          <w:noProof/>
          <w:lang w:eastAsia="ja-JP"/>
        </w:rPr>
        <w:t xml:space="preserve">NOTE </w:t>
      </w:r>
      <w:ins w:id="28" w:author="ASUSTeK (Lider)" w:date="2023-02-06T17:09:00Z">
        <w:r w:rsidR="00E17A0A">
          <w:rPr>
            <w:rFonts w:eastAsia="Times New Roman"/>
            <w:noProof/>
            <w:lang w:eastAsia="ja-JP"/>
          </w:rPr>
          <w:t>6</w:t>
        </w:r>
      </w:ins>
      <w:del w:id="29" w:author="ASUSTeK (Lider)" w:date="2023-02-06T17:09:00Z">
        <w:r w:rsidRPr="000F3A18" w:rsidDel="00E17A0A">
          <w:rPr>
            <w:rFonts w:eastAsia="Times New Roman"/>
            <w:noProof/>
            <w:lang w:eastAsia="ja-JP"/>
          </w:rPr>
          <w:delText>5</w:delText>
        </w:r>
      </w:del>
      <w:r w:rsidRPr="000F3A18">
        <w:rPr>
          <w:rFonts w:eastAsia="Times New Roman"/>
          <w:noProof/>
          <w:lang w:eastAsia="ja-JP"/>
        </w:rPr>
        <w:t>:</w:t>
      </w:r>
      <w:r w:rsidRPr="000F3A18">
        <w:rPr>
          <w:rFonts w:eastAsia="Times New Roman"/>
          <w:noProof/>
          <w:lang w:eastAsia="ja-JP"/>
        </w:rPr>
        <w:tab/>
        <w:t xml:space="preserve">If a HARQ process is configured with </w:t>
      </w:r>
      <w:r w:rsidRPr="000F3A18">
        <w:rPr>
          <w:rFonts w:eastAsia="Times New Roman"/>
          <w:i/>
          <w:noProof/>
          <w:lang w:eastAsia="ko-KR"/>
        </w:rPr>
        <w:t>cg-RetransmissionTimer</w:t>
      </w:r>
      <w:r w:rsidRPr="000F3A18">
        <w:rPr>
          <w:rFonts w:eastAsia="Times New Roman"/>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5BAB7694" w14:textId="7AD74008" w:rsidR="00D300D2" w:rsidRPr="00471F90" w:rsidRDefault="00F0449E" w:rsidP="00D300D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Second</w:t>
      </w:r>
      <w:r w:rsidR="00D300D2">
        <w:rPr>
          <w:rFonts w:ascii="Times New Roman" w:eastAsia="SimSun" w:hAnsi="Times New Roman" w:cs="Times New Roman"/>
          <w:lang w:val="en-US" w:eastAsia="zh-CN"/>
        </w:rPr>
        <w:t xml:space="preserve"> </w:t>
      </w:r>
      <w:r w:rsidR="00D300D2">
        <w:rPr>
          <w:rFonts w:ascii="Times New Roman" w:hAnsi="Times New Roman" w:cs="Times New Roman"/>
          <w:lang w:val="en-US"/>
        </w:rPr>
        <w:t>Change</w:t>
      </w:r>
    </w:p>
    <w:p w14:paraId="4BFF97B1" w14:textId="77777777" w:rsidR="00F0449E" w:rsidRPr="00F0449E" w:rsidRDefault="00F0449E" w:rsidP="00F04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12569239"/>
      <w:bookmarkStart w:id="31" w:name="_Toc37296261"/>
      <w:bookmarkStart w:id="32" w:name="_Toc46490392"/>
      <w:bookmarkStart w:id="33" w:name="_Toc52752087"/>
      <w:bookmarkStart w:id="34" w:name="_Toc52796549"/>
      <w:bookmarkStart w:id="35" w:name="_Toc124525494"/>
      <w:r w:rsidRPr="00F0449E">
        <w:rPr>
          <w:rFonts w:ascii="Arial" w:eastAsia="Times New Roman" w:hAnsi="Arial"/>
          <w:sz w:val="24"/>
          <w:lang w:eastAsia="ja-JP"/>
        </w:rPr>
        <w:t>5.22.1.6</w:t>
      </w:r>
      <w:r w:rsidRPr="00F0449E">
        <w:rPr>
          <w:rFonts w:ascii="Arial" w:eastAsia="Times New Roman" w:hAnsi="Arial"/>
          <w:sz w:val="24"/>
          <w:lang w:eastAsia="ja-JP"/>
        </w:rPr>
        <w:tab/>
        <w:t>Buffer Status Reporting</w:t>
      </w:r>
      <w:bookmarkEnd w:id="30"/>
      <w:bookmarkEnd w:id="31"/>
      <w:bookmarkEnd w:id="32"/>
      <w:bookmarkEnd w:id="33"/>
      <w:bookmarkEnd w:id="34"/>
      <w:bookmarkEnd w:id="35"/>
    </w:p>
    <w:p w14:paraId="276B4482"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The Sidelink Buffer Status reporting (SL-BSR) procedure is used to provide the serving gNB with information about SL data volume in the MAC entity.</w:t>
      </w:r>
    </w:p>
    <w:p w14:paraId="592FF595"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RRC configures the following parameters to control the SL-BSR:</w:t>
      </w:r>
    </w:p>
    <w:p w14:paraId="1FED447A"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r>
      <w:r w:rsidRPr="00F0449E">
        <w:rPr>
          <w:rFonts w:eastAsia="Times New Roman"/>
          <w:i/>
          <w:lang w:eastAsia="ko-KR"/>
        </w:rPr>
        <w:t>sl-periodicBSR-Timer</w:t>
      </w:r>
      <w:r w:rsidRPr="00F0449E">
        <w:rPr>
          <w:rFonts w:eastAsia="Times New Roman"/>
          <w:lang w:eastAsia="ko-KR"/>
        </w:rPr>
        <w:t>, configured by</w:t>
      </w:r>
      <w:r w:rsidRPr="00F0449E">
        <w:rPr>
          <w:rFonts w:eastAsia="Times New Roman"/>
          <w:iCs/>
          <w:lang w:eastAsia="ko-KR"/>
        </w:rPr>
        <w:t xml:space="preserve"> </w:t>
      </w:r>
      <w:r w:rsidRPr="00F0449E">
        <w:rPr>
          <w:rFonts w:eastAsia="Times New Roman"/>
          <w:i/>
          <w:lang w:eastAsia="ko-KR"/>
        </w:rPr>
        <w:t>periodicBSR-Timer</w:t>
      </w:r>
      <w:r w:rsidRPr="00F0449E">
        <w:rPr>
          <w:rFonts w:eastAsia="Times New Roman"/>
          <w:lang w:eastAsia="ko-KR"/>
        </w:rPr>
        <w:t xml:space="preserve"> in </w:t>
      </w:r>
      <w:r w:rsidRPr="00F0449E">
        <w:rPr>
          <w:rFonts w:eastAsia="Times New Roman"/>
          <w:i/>
          <w:lang w:eastAsia="ko-KR"/>
        </w:rPr>
        <w:t>sl-BSR-Config</w:t>
      </w:r>
      <w:r w:rsidRPr="00F0449E">
        <w:rPr>
          <w:rFonts w:eastAsia="Times New Roman"/>
          <w:lang w:eastAsia="ko-KR"/>
        </w:rPr>
        <w:t>;</w:t>
      </w:r>
    </w:p>
    <w:p w14:paraId="6C68ACA6"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r>
      <w:r w:rsidRPr="00F0449E">
        <w:rPr>
          <w:rFonts w:eastAsia="Times New Roman"/>
          <w:i/>
          <w:lang w:eastAsia="ko-KR"/>
        </w:rPr>
        <w:t>sl-retxBSR-Timer</w:t>
      </w:r>
      <w:r w:rsidRPr="00F0449E">
        <w:rPr>
          <w:rFonts w:eastAsia="Times New Roman"/>
          <w:lang w:eastAsia="ko-KR"/>
        </w:rPr>
        <w:t>, configured by</w:t>
      </w:r>
      <w:r w:rsidRPr="00F0449E">
        <w:rPr>
          <w:rFonts w:eastAsia="Times New Roman"/>
          <w:iCs/>
          <w:lang w:eastAsia="ko-KR"/>
        </w:rPr>
        <w:t xml:space="preserve"> </w:t>
      </w:r>
      <w:r w:rsidRPr="00F0449E">
        <w:rPr>
          <w:rFonts w:eastAsia="Times New Roman"/>
          <w:i/>
          <w:lang w:eastAsia="ja-JP"/>
        </w:rPr>
        <w:t>retxBSR-Timer</w:t>
      </w:r>
      <w:r w:rsidRPr="00F0449E">
        <w:rPr>
          <w:rFonts w:eastAsia="Times New Roman"/>
          <w:lang w:eastAsia="ko-KR"/>
        </w:rPr>
        <w:t xml:space="preserve"> in </w:t>
      </w:r>
      <w:r w:rsidRPr="00F0449E">
        <w:rPr>
          <w:rFonts w:eastAsia="Times New Roman"/>
          <w:i/>
          <w:lang w:eastAsia="ko-KR"/>
        </w:rPr>
        <w:t>sl-BSR-Config</w:t>
      </w:r>
      <w:r w:rsidRPr="00F0449E">
        <w:rPr>
          <w:rFonts w:eastAsia="Times New Roman"/>
          <w:lang w:eastAsia="ko-KR"/>
        </w:rPr>
        <w:t>;</w:t>
      </w:r>
    </w:p>
    <w:p w14:paraId="06B43C37"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r>
      <w:r w:rsidRPr="00F0449E">
        <w:rPr>
          <w:rFonts w:eastAsia="Times New Roman"/>
          <w:i/>
          <w:lang w:eastAsia="ko-KR"/>
        </w:rPr>
        <w:t>sl-logicalChannelSR-DelayTimerApplied</w:t>
      </w:r>
      <w:r w:rsidRPr="00F0449E">
        <w:rPr>
          <w:rFonts w:eastAsia="Times New Roman"/>
          <w:lang w:eastAsia="ko-KR"/>
        </w:rPr>
        <w:t>;</w:t>
      </w:r>
    </w:p>
    <w:p w14:paraId="4B76D0A3"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r>
      <w:r w:rsidRPr="00F0449E">
        <w:rPr>
          <w:rFonts w:eastAsia="Times New Roman"/>
          <w:i/>
          <w:lang w:eastAsia="ko-KR"/>
        </w:rPr>
        <w:t>sl-logicalChannelSR-DelayTimer</w:t>
      </w:r>
      <w:r w:rsidRPr="00F0449E">
        <w:rPr>
          <w:rFonts w:eastAsia="Times New Roman"/>
          <w:lang w:eastAsia="ko-KR"/>
        </w:rPr>
        <w:t>, configured by</w:t>
      </w:r>
      <w:r w:rsidRPr="00F0449E">
        <w:rPr>
          <w:rFonts w:eastAsia="Times New Roman"/>
          <w:iCs/>
          <w:lang w:eastAsia="ko-KR"/>
        </w:rPr>
        <w:t xml:space="preserve"> </w:t>
      </w:r>
      <w:r w:rsidRPr="00F0449E">
        <w:rPr>
          <w:rFonts w:eastAsia="Times New Roman"/>
          <w:i/>
          <w:lang w:eastAsia="ko-KR"/>
        </w:rPr>
        <w:t>logicalChannelSR-DelayTimer</w:t>
      </w:r>
      <w:r w:rsidRPr="00F0449E">
        <w:rPr>
          <w:rFonts w:eastAsia="Times New Roman"/>
          <w:lang w:eastAsia="ko-KR"/>
        </w:rPr>
        <w:t xml:space="preserve"> in </w:t>
      </w:r>
      <w:r w:rsidRPr="00F0449E">
        <w:rPr>
          <w:rFonts w:eastAsia="Times New Roman"/>
          <w:i/>
          <w:lang w:eastAsia="ko-KR"/>
        </w:rPr>
        <w:t>sl-BSR-Config</w:t>
      </w:r>
      <w:r w:rsidRPr="00F0449E">
        <w:rPr>
          <w:rFonts w:eastAsia="Times New Roman"/>
          <w:lang w:eastAsia="ko-KR"/>
        </w:rPr>
        <w:t>;</w:t>
      </w:r>
    </w:p>
    <w:p w14:paraId="282EE212"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r>
      <w:r w:rsidRPr="00F0449E">
        <w:rPr>
          <w:rFonts w:eastAsia="Times New Roman"/>
          <w:i/>
          <w:lang w:eastAsia="ko-KR"/>
        </w:rPr>
        <w:t>sl-logicalChannelGroup</w:t>
      </w:r>
      <w:r w:rsidRPr="00F0449E">
        <w:rPr>
          <w:rFonts w:eastAsia="Times New Roman"/>
          <w:lang w:eastAsia="ko-KR"/>
        </w:rPr>
        <w:t>.</w:t>
      </w:r>
    </w:p>
    <w:p w14:paraId="29A392C0"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ja-JP"/>
        </w:rPr>
        <w:t xml:space="preserve">Each logical channel which belongs to a Destination </w:t>
      </w:r>
      <w:r w:rsidRPr="00F0449E">
        <w:rPr>
          <w:rFonts w:eastAsia="Times New Roman"/>
          <w:lang w:eastAsia="ko-KR"/>
        </w:rPr>
        <w:t xml:space="preserve">is allocated to an LCG </w:t>
      </w:r>
      <w:r w:rsidRPr="00F0449E">
        <w:rPr>
          <w:rFonts w:eastAsia="MS Mincho"/>
          <w:noProof/>
          <w:lang w:eastAsia="ja-JP"/>
        </w:rPr>
        <w:t xml:space="preserve">as specified in TS 38.331 </w:t>
      </w:r>
      <w:r w:rsidRPr="00F0449E">
        <w:rPr>
          <w:rFonts w:eastAsia="Times New Roman"/>
          <w:lang w:eastAsia="ja-JP"/>
        </w:rPr>
        <w:t>[5]</w:t>
      </w:r>
      <w:r w:rsidRPr="00F0449E">
        <w:rPr>
          <w:rFonts w:eastAsia="Times New Roman"/>
          <w:lang w:eastAsia="ko-KR"/>
        </w:rPr>
        <w:t>. The maximum number of LCGs is eight.</w:t>
      </w:r>
    </w:p>
    <w:p w14:paraId="03418ACC"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The MAC entity determines the amount of SL data available for a logical channel according to the data volume calculation procedure in TSs 38.322 [3] and 38.323 [4].</w:t>
      </w:r>
    </w:p>
    <w:p w14:paraId="0F88DCE2" w14:textId="6D1BE797" w:rsidR="00F0449E" w:rsidRPr="000F3A18" w:rsidDel="00E17A0A" w:rsidRDefault="00F0449E" w:rsidP="00F0449E">
      <w:pPr>
        <w:keepLines/>
        <w:overflowPunct w:val="0"/>
        <w:autoSpaceDE w:val="0"/>
        <w:autoSpaceDN w:val="0"/>
        <w:adjustRightInd w:val="0"/>
        <w:ind w:left="1135" w:hanging="851"/>
        <w:textAlignment w:val="baseline"/>
        <w:rPr>
          <w:ins w:id="36" w:author="ASUSTeK (Lider)" w:date="2023-02-07T10:20:00Z"/>
          <w:del w:id="37" w:author="ASUSTeK (Lider)" w:date="2023-02-06T17:08:00Z"/>
          <w:rFonts w:eastAsia="Times New Roman"/>
          <w:lang w:eastAsia="ko-KR"/>
        </w:rPr>
      </w:pPr>
      <w:ins w:id="38" w:author="ASUSTeK (Lider)" w:date="2023-02-07T10:20:00Z">
        <w:r>
          <w:rPr>
            <w:rFonts w:eastAsia="Times New Roman"/>
            <w:noProof/>
            <w:lang w:eastAsia="ja-JP"/>
          </w:rPr>
          <w:t>NOTE 1</w:t>
        </w:r>
        <w:r w:rsidRPr="000F3A18">
          <w:rPr>
            <w:rFonts w:eastAsia="Times New Roman"/>
            <w:noProof/>
            <w:lang w:eastAsia="ja-JP"/>
          </w:rPr>
          <w:t>:</w:t>
        </w:r>
        <w:r w:rsidRPr="000F3A18">
          <w:rPr>
            <w:rFonts w:eastAsia="Times New Roman"/>
            <w:noProof/>
            <w:lang w:eastAsia="ja-JP"/>
          </w:rPr>
          <w:tab/>
        </w:r>
        <w:r w:rsidRPr="0099538F">
          <w:rPr>
            <w:rFonts w:eastAsia="Times New Roman"/>
            <w:noProof/>
            <w:lang w:eastAsia="ja-JP"/>
          </w:rPr>
          <w:t>If the logical channel is used for</w:t>
        </w:r>
      </w:ins>
      <w:ins w:id="39" w:author="ASUSTeK (Lider)" w:date="2023-02-07T17:03:00Z">
        <w:r w:rsidR="004647ED" w:rsidRPr="004647ED">
          <w:t xml:space="preserve"> </w:t>
        </w:r>
        <w:r w:rsidR="004647ED" w:rsidRPr="004647ED">
          <w:rPr>
            <w:rFonts w:eastAsia="Times New Roman"/>
            <w:noProof/>
            <w:lang w:eastAsia="ja-JP"/>
          </w:rPr>
          <w:t>L2</w:t>
        </w:r>
      </w:ins>
      <w:ins w:id="40" w:author="ASUSTeK (Lider)" w:date="2023-02-07T10:20:00Z">
        <w:r w:rsidRPr="0099538F">
          <w:rPr>
            <w:rFonts w:eastAsia="Times New Roman"/>
            <w:noProof/>
            <w:lang w:eastAsia="ja-JP"/>
          </w:rPr>
          <w:t xml:space="preserve"> UE-to-Network relay communication, the MAC entity only consider</w:t>
        </w:r>
      </w:ins>
      <w:ins w:id="41" w:author="ASUSTeK (Lider)" w:date="2023-02-07T11:03:00Z">
        <w:r w:rsidR="00F4415E">
          <w:rPr>
            <w:rFonts w:eastAsia="Times New Roman"/>
            <w:noProof/>
            <w:lang w:eastAsia="ja-JP"/>
          </w:rPr>
          <w:t>s</w:t>
        </w:r>
      </w:ins>
      <w:ins w:id="42" w:author="ASUSTeK (Lider)" w:date="2023-02-07T10:20:00Z">
        <w:r w:rsidRPr="0099538F">
          <w:rPr>
            <w:rFonts w:eastAsia="Times New Roman"/>
            <w:noProof/>
            <w:lang w:eastAsia="ja-JP"/>
          </w:rPr>
          <w:t xml:space="preserve"> the data volume in the associated RLC entity</w:t>
        </w:r>
        <w:r w:rsidRPr="000F3A18">
          <w:rPr>
            <w:rFonts w:eastAsia="Times New Roman"/>
            <w:noProof/>
            <w:lang w:eastAsia="ja-JP"/>
          </w:rPr>
          <w:t>.</w:t>
        </w:r>
      </w:ins>
    </w:p>
    <w:p w14:paraId="04766CAF" w14:textId="77777777" w:rsidR="00F0449E" w:rsidRPr="00F0449E" w:rsidRDefault="00F0449E" w:rsidP="00F0449E">
      <w:pPr>
        <w:overflowPunct w:val="0"/>
        <w:autoSpaceDE w:val="0"/>
        <w:autoSpaceDN w:val="0"/>
        <w:adjustRightInd w:val="0"/>
        <w:textAlignment w:val="baseline"/>
        <w:rPr>
          <w:rFonts w:eastAsia="Times New Roman"/>
          <w:lang w:eastAsia="ja-JP"/>
        </w:rPr>
      </w:pPr>
      <w:r w:rsidRPr="00F0449E">
        <w:rPr>
          <w:rFonts w:eastAsia="Times New Roman"/>
          <w:lang w:eastAsia="ja-JP"/>
        </w:rPr>
        <w:t>An SL-BSR shall be triggered if any of the following events occur:</w:t>
      </w:r>
    </w:p>
    <w:p w14:paraId="4E342E5F"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 xml:space="preserve">if the MAC entity </w:t>
      </w:r>
      <w:r w:rsidRPr="00F0449E">
        <w:rPr>
          <w:rFonts w:eastAsia="Times New Roman"/>
          <w:noProof/>
          <w:lang w:eastAsia="ja-JP"/>
        </w:rPr>
        <w:t>has been configured with Sidelink resource allocation mode 1:</w:t>
      </w:r>
    </w:p>
    <w:p w14:paraId="42E3D735"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ko-KR"/>
        </w:rPr>
      </w:pPr>
      <w:r w:rsidRPr="00F0449E">
        <w:rPr>
          <w:rFonts w:eastAsia="Times New Roman"/>
          <w:lang w:eastAsia="ja-JP"/>
        </w:rPr>
        <w:t>2&gt;</w:t>
      </w:r>
      <w:r w:rsidRPr="00F0449E">
        <w:rPr>
          <w:rFonts w:eastAsia="Times New Roman"/>
          <w:lang w:eastAsia="ja-JP"/>
        </w:rPr>
        <w:tab/>
        <w:t xml:space="preserve">SL data, for a logical channel </w:t>
      </w:r>
      <w:r w:rsidRPr="00F0449E">
        <w:rPr>
          <w:rFonts w:eastAsia="Times New Roman"/>
          <w:lang w:eastAsia="zh-CN"/>
        </w:rPr>
        <w:t>which belongs to an LCG</w:t>
      </w:r>
      <w:r w:rsidRPr="00F0449E">
        <w:rPr>
          <w:rFonts w:eastAsia="Times New Roman"/>
          <w:lang w:eastAsia="ja-JP"/>
        </w:rPr>
        <w:t xml:space="preserve"> of a Destination, becomes available to the MAC entity</w:t>
      </w:r>
      <w:r w:rsidRPr="00F0449E">
        <w:rPr>
          <w:rFonts w:eastAsia="Times New Roman"/>
          <w:lang w:eastAsia="ko-KR"/>
        </w:rPr>
        <w:t>; and either</w:t>
      </w:r>
    </w:p>
    <w:p w14:paraId="39C3DB9B"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lang w:eastAsia="ja-JP"/>
        </w:rPr>
        <w:t>3&gt;</w:t>
      </w:r>
      <w:r w:rsidRPr="00F0449E">
        <w:rPr>
          <w:rFonts w:eastAsia="Times New Roman"/>
          <w:lang w:eastAsia="ja-JP"/>
        </w:rPr>
        <w:tab/>
        <w:t>this SL</w:t>
      </w:r>
      <w:r w:rsidRPr="00F0449E">
        <w:rPr>
          <w:rFonts w:eastAsia="Times New Roman"/>
          <w:noProof/>
          <w:lang w:eastAsia="ja-JP"/>
        </w:rPr>
        <w:t xml:space="preserve"> data belongs to a logical channel with higher priority than the priorities of the logical channels containing available SL data which belong to any LCG belonging to the same Destination; or</w:t>
      </w:r>
    </w:p>
    <w:p w14:paraId="29CC8A7F" w14:textId="77777777" w:rsidR="00F0449E" w:rsidRPr="00F0449E" w:rsidRDefault="00F0449E" w:rsidP="00F0449E">
      <w:pPr>
        <w:overflowPunct w:val="0"/>
        <w:autoSpaceDE w:val="0"/>
        <w:autoSpaceDN w:val="0"/>
        <w:adjustRightInd w:val="0"/>
        <w:ind w:left="1135" w:hanging="284"/>
        <w:textAlignment w:val="baseline"/>
        <w:rPr>
          <w:rFonts w:eastAsia="Times New Roman"/>
          <w:lang w:eastAsia="ja-JP"/>
        </w:rPr>
      </w:pPr>
      <w:r w:rsidRPr="00F0449E">
        <w:rPr>
          <w:rFonts w:eastAsia="Times New Roman"/>
          <w:noProof/>
          <w:lang w:eastAsia="ja-JP"/>
        </w:rPr>
        <w:t>3&gt;</w:t>
      </w:r>
      <w:r w:rsidRPr="00F0449E">
        <w:rPr>
          <w:rFonts w:eastAsia="Times New Roman"/>
          <w:noProof/>
          <w:lang w:eastAsia="ja-JP"/>
        </w:rPr>
        <w:tab/>
      </w:r>
      <w:r w:rsidRPr="00F0449E">
        <w:rPr>
          <w:rFonts w:eastAsia="Times New Roman"/>
          <w:lang w:eastAsia="ko-KR"/>
        </w:rPr>
        <w:t xml:space="preserve">none of the logical channels which belong to an LCG </w:t>
      </w:r>
      <w:r w:rsidRPr="00F0449E">
        <w:rPr>
          <w:rFonts w:eastAsia="Times New Roman"/>
          <w:lang w:eastAsia="ja-JP"/>
        </w:rPr>
        <w:t>belonging to the same Destination</w:t>
      </w:r>
      <w:r w:rsidRPr="00F0449E">
        <w:rPr>
          <w:rFonts w:eastAsia="Times New Roman"/>
          <w:lang w:eastAsia="ko-KR"/>
        </w:rPr>
        <w:t xml:space="preserve"> contains any available SL data</w:t>
      </w:r>
      <w:r w:rsidRPr="00F0449E">
        <w:rPr>
          <w:rFonts w:eastAsia="Times New Roman"/>
          <w:lang w:eastAsia="ja-JP"/>
        </w:rPr>
        <w:t>.</w:t>
      </w:r>
    </w:p>
    <w:p w14:paraId="26EA0507" w14:textId="77777777" w:rsidR="00F0449E" w:rsidRPr="00F0449E" w:rsidRDefault="00F0449E" w:rsidP="00F0449E">
      <w:pPr>
        <w:overflowPunct w:val="0"/>
        <w:autoSpaceDE w:val="0"/>
        <w:autoSpaceDN w:val="0"/>
        <w:adjustRightInd w:val="0"/>
        <w:ind w:left="1135" w:hanging="284"/>
        <w:textAlignment w:val="baseline"/>
        <w:rPr>
          <w:rFonts w:eastAsia="Times New Roman"/>
          <w:lang w:eastAsia="ja-JP"/>
        </w:rPr>
      </w:pPr>
      <w:r w:rsidRPr="00F0449E">
        <w:rPr>
          <w:rFonts w:eastAsia="Times New Roman"/>
          <w:lang w:eastAsia="ja-JP"/>
        </w:rPr>
        <w:t>in which case the SL-BSR is referred below to as 'Regular SL-BSR';</w:t>
      </w:r>
    </w:p>
    <w:p w14:paraId="7ACF9DAE"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ko-KR"/>
        </w:rPr>
      </w:pPr>
      <w:r w:rsidRPr="00F0449E">
        <w:rPr>
          <w:rFonts w:eastAsia="Times New Roman"/>
          <w:lang w:eastAsia="ko-KR"/>
        </w:rPr>
        <w:t>2&gt;</w:t>
      </w:r>
      <w:r w:rsidRPr="00F0449E">
        <w:rPr>
          <w:rFonts w:eastAsia="Times New Roman"/>
          <w:lang w:eastAsia="ko-KR"/>
        </w:rPr>
        <w:tab/>
        <w:t xml:space="preserve">UL resources are allocated and number of padding bits </w:t>
      </w:r>
      <w:r w:rsidRPr="00F0449E">
        <w:rPr>
          <w:rFonts w:eastAsia="Times New Roman"/>
          <w:lang w:eastAsia="ja-JP"/>
        </w:rPr>
        <w:t xml:space="preserve">remaining after a Padding BSR has been triggered </w:t>
      </w:r>
      <w:r w:rsidRPr="00F0449E">
        <w:rPr>
          <w:rFonts w:eastAsia="Times New Roman"/>
          <w:lang w:eastAsia="ko-KR"/>
        </w:rPr>
        <w:t>is equal to or larger than the size of the SL-BSR MAC CE plus its subheader, in which case the SL-BSR is referred below to as 'Padding SL-BSR';</w:t>
      </w:r>
    </w:p>
    <w:p w14:paraId="09E108A3"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ko-KR"/>
        </w:rPr>
      </w:pPr>
      <w:r w:rsidRPr="00F0449E">
        <w:rPr>
          <w:rFonts w:eastAsia="Times New Roman"/>
          <w:lang w:eastAsia="ko-KR"/>
        </w:rPr>
        <w:t>2&gt;</w:t>
      </w:r>
      <w:r w:rsidRPr="00F0449E">
        <w:rPr>
          <w:rFonts w:eastAsia="Times New Roman"/>
          <w:lang w:eastAsia="ko-KR"/>
        </w:rPr>
        <w:tab/>
      </w:r>
      <w:r w:rsidRPr="00F0449E">
        <w:rPr>
          <w:rFonts w:eastAsia="Times New Roman"/>
          <w:i/>
          <w:lang w:eastAsia="ko-KR"/>
        </w:rPr>
        <w:t>sl-retxBSR-Timer</w:t>
      </w:r>
      <w:r w:rsidRPr="00F0449E">
        <w:rPr>
          <w:rFonts w:eastAsia="Times New Roman"/>
          <w:lang w:eastAsia="ko-KR"/>
        </w:rPr>
        <w:t xml:space="preserve"> expires, and at least one of the logical channels which belong to an LCG contains SL data, in which case the SL-BSR is referred below to as 'Regular SL-BSR';</w:t>
      </w:r>
    </w:p>
    <w:p w14:paraId="19150266"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ko-KR"/>
        </w:rPr>
      </w:pPr>
      <w:r w:rsidRPr="00F0449E">
        <w:rPr>
          <w:rFonts w:eastAsia="Times New Roman"/>
          <w:lang w:eastAsia="ko-KR"/>
        </w:rPr>
        <w:t>2&gt;</w:t>
      </w:r>
      <w:r w:rsidRPr="00F0449E">
        <w:rPr>
          <w:rFonts w:eastAsia="Times New Roman"/>
          <w:lang w:eastAsia="ko-KR"/>
        </w:rPr>
        <w:tab/>
      </w:r>
      <w:r w:rsidRPr="00F0449E">
        <w:rPr>
          <w:rFonts w:eastAsia="Times New Roman"/>
          <w:i/>
          <w:lang w:eastAsia="ko-KR"/>
        </w:rPr>
        <w:t>sl-periodicBSR-Timer</w:t>
      </w:r>
      <w:r w:rsidRPr="00F0449E">
        <w:rPr>
          <w:rFonts w:eastAsia="Times New Roman"/>
          <w:lang w:eastAsia="ko-KR"/>
        </w:rPr>
        <w:t xml:space="preserve"> expires, in which case the SL-BSR is referred below to as 'Periodic SL-BSR'.</w:t>
      </w:r>
    </w:p>
    <w:p w14:paraId="5609CAD6"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else</w:t>
      </w:r>
      <w:r w:rsidRPr="00F0449E">
        <w:rPr>
          <w:rFonts w:eastAsia="Times New Roman"/>
          <w:noProof/>
          <w:lang w:eastAsia="ja-JP"/>
        </w:rPr>
        <w:t>:</w:t>
      </w:r>
    </w:p>
    <w:p w14:paraId="50B74E08"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ko-KR"/>
        </w:rPr>
      </w:pPr>
      <w:r w:rsidRPr="00F0449E">
        <w:rPr>
          <w:rFonts w:eastAsia="Times New Roman"/>
          <w:lang w:eastAsia="ja-JP"/>
        </w:rPr>
        <w:t>2&gt;</w:t>
      </w:r>
      <w:r w:rsidRPr="00F0449E">
        <w:rPr>
          <w:rFonts w:eastAsia="Times New Roman"/>
          <w:lang w:eastAsia="ja-JP"/>
        </w:rPr>
        <w:tab/>
        <w:t>Sidelink resource allocation mode 1 is configured by RRC and SL data is available for transmission in the RLC entity or in the PDCP entity, in which case the Sidelink BSR is referred below to as 'Regular SL-BSR'.</w:t>
      </w:r>
    </w:p>
    <w:p w14:paraId="23395E07" w14:textId="77777777" w:rsidR="00F0449E" w:rsidRPr="00F0449E" w:rsidRDefault="00F0449E" w:rsidP="00F0449E">
      <w:pPr>
        <w:overflowPunct w:val="0"/>
        <w:autoSpaceDE w:val="0"/>
        <w:autoSpaceDN w:val="0"/>
        <w:adjustRightInd w:val="0"/>
        <w:textAlignment w:val="baseline"/>
        <w:rPr>
          <w:rFonts w:eastAsia="Times New Roman"/>
          <w:noProof/>
          <w:lang w:eastAsia="ja-JP"/>
        </w:rPr>
      </w:pPr>
      <w:r w:rsidRPr="00F0449E">
        <w:rPr>
          <w:rFonts w:eastAsia="Times New Roman"/>
          <w:noProof/>
          <w:lang w:eastAsia="ja-JP"/>
        </w:rPr>
        <w:t>For Regular SL-BSR</w:t>
      </w:r>
      <w:r w:rsidRPr="00F0449E">
        <w:rPr>
          <w:rFonts w:eastAsia="Times New Roman"/>
          <w:noProof/>
          <w:lang w:eastAsia="ko-KR"/>
        </w:rPr>
        <w:t>, the MAC entity shall</w:t>
      </w:r>
      <w:r w:rsidRPr="00F0449E">
        <w:rPr>
          <w:rFonts w:eastAsia="Times New Roman"/>
          <w:noProof/>
          <w:lang w:eastAsia="ja-JP"/>
        </w:rPr>
        <w:t>:</w:t>
      </w:r>
    </w:p>
    <w:p w14:paraId="6AD8F334" w14:textId="77777777" w:rsidR="00F0449E" w:rsidRPr="00F0449E" w:rsidRDefault="00F0449E" w:rsidP="00F0449E">
      <w:pPr>
        <w:overflowPunct w:val="0"/>
        <w:autoSpaceDE w:val="0"/>
        <w:autoSpaceDN w:val="0"/>
        <w:adjustRightInd w:val="0"/>
        <w:ind w:left="568" w:hanging="284"/>
        <w:textAlignment w:val="baseline"/>
        <w:rPr>
          <w:rFonts w:eastAsia="Times New Roman"/>
          <w:noProof/>
          <w:lang w:eastAsia="ja-JP"/>
        </w:rPr>
      </w:pPr>
      <w:r w:rsidRPr="00F0449E">
        <w:rPr>
          <w:rFonts w:eastAsia="Times New Roman"/>
          <w:noProof/>
          <w:lang w:eastAsia="ko-KR"/>
        </w:rPr>
        <w:t>1&gt;</w:t>
      </w:r>
      <w:r w:rsidRPr="00F0449E">
        <w:rPr>
          <w:rFonts w:eastAsia="Times New Roman"/>
          <w:noProof/>
          <w:lang w:eastAsia="ja-JP"/>
        </w:rPr>
        <w:tab/>
        <w:t xml:space="preserve">if the SL-BSR is triggered for a logical channel for which </w:t>
      </w:r>
      <w:r w:rsidRPr="00F0449E">
        <w:rPr>
          <w:rFonts w:eastAsia="Times New Roman"/>
          <w:i/>
          <w:noProof/>
          <w:lang w:eastAsia="ja-JP"/>
        </w:rPr>
        <w:t>sl-logicalChannelSR-DelayTimerApplied</w:t>
      </w:r>
      <w:r w:rsidRPr="00F0449E">
        <w:rPr>
          <w:rFonts w:eastAsia="Times New Roman"/>
          <w:noProof/>
          <w:lang w:eastAsia="ja-JP"/>
        </w:rPr>
        <w:t xml:space="preserve"> with value </w:t>
      </w:r>
      <w:r w:rsidRPr="00F0449E">
        <w:rPr>
          <w:rFonts w:eastAsia="Times New Roman"/>
          <w:i/>
          <w:noProof/>
          <w:lang w:eastAsia="ja-JP"/>
        </w:rPr>
        <w:t>true</w:t>
      </w:r>
      <w:r w:rsidRPr="00F0449E">
        <w:rPr>
          <w:rFonts w:eastAsia="Times New Roman"/>
          <w:noProof/>
          <w:lang w:eastAsia="ja-JP"/>
        </w:rPr>
        <w:t xml:space="preserve"> is configured by </w:t>
      </w:r>
      <w:r w:rsidRPr="00F0449E">
        <w:rPr>
          <w:rFonts w:eastAsia="Times New Roman"/>
          <w:lang w:eastAsia="ja-JP"/>
        </w:rPr>
        <w:t>RRC</w:t>
      </w:r>
      <w:r w:rsidRPr="00F0449E">
        <w:rPr>
          <w:rFonts w:eastAsia="Times New Roman"/>
          <w:noProof/>
          <w:lang w:eastAsia="ja-JP"/>
        </w:rPr>
        <w:t>:</w:t>
      </w:r>
    </w:p>
    <w:p w14:paraId="1FF708BB" w14:textId="77777777" w:rsidR="00F0449E" w:rsidRPr="00F0449E" w:rsidRDefault="00F0449E" w:rsidP="00F0449E">
      <w:pPr>
        <w:overflowPunct w:val="0"/>
        <w:autoSpaceDE w:val="0"/>
        <w:autoSpaceDN w:val="0"/>
        <w:adjustRightInd w:val="0"/>
        <w:ind w:left="851" w:hanging="284"/>
        <w:textAlignment w:val="baseline"/>
        <w:rPr>
          <w:rFonts w:eastAsia="Times New Roman"/>
          <w:noProof/>
          <w:lang w:eastAsia="ja-JP"/>
        </w:rPr>
      </w:pPr>
      <w:r w:rsidRPr="00F0449E">
        <w:rPr>
          <w:rFonts w:eastAsia="Times New Roman"/>
          <w:noProof/>
          <w:lang w:eastAsia="ko-KR"/>
        </w:rPr>
        <w:t>2&gt;</w:t>
      </w:r>
      <w:r w:rsidRPr="00F0449E">
        <w:rPr>
          <w:rFonts w:eastAsia="Times New Roman"/>
          <w:noProof/>
          <w:lang w:eastAsia="ja-JP"/>
        </w:rPr>
        <w:tab/>
        <w:t xml:space="preserve">start or restart the </w:t>
      </w:r>
      <w:r w:rsidRPr="00F0449E">
        <w:rPr>
          <w:rFonts w:eastAsia="Times New Roman"/>
          <w:i/>
          <w:lang w:eastAsia="ko-KR"/>
        </w:rPr>
        <w:t>sl-</w:t>
      </w:r>
      <w:r w:rsidRPr="00F0449E">
        <w:rPr>
          <w:rFonts w:eastAsia="Times New Roman"/>
          <w:i/>
          <w:noProof/>
          <w:lang w:eastAsia="ja-JP"/>
        </w:rPr>
        <w:t>logicalChannelSR-DelayTimer</w:t>
      </w:r>
      <w:r w:rsidRPr="00F0449E">
        <w:rPr>
          <w:rFonts w:eastAsia="Times New Roman"/>
          <w:noProof/>
          <w:lang w:eastAsia="ja-JP"/>
        </w:rPr>
        <w:t>.</w:t>
      </w:r>
    </w:p>
    <w:p w14:paraId="6316A4B4" w14:textId="77777777" w:rsidR="00F0449E" w:rsidRPr="00F0449E" w:rsidRDefault="00F0449E" w:rsidP="00F0449E">
      <w:pPr>
        <w:overflowPunct w:val="0"/>
        <w:autoSpaceDE w:val="0"/>
        <w:autoSpaceDN w:val="0"/>
        <w:adjustRightInd w:val="0"/>
        <w:ind w:left="568" w:hanging="284"/>
        <w:textAlignment w:val="baseline"/>
        <w:rPr>
          <w:rFonts w:eastAsia="Times New Roman"/>
          <w:noProof/>
          <w:lang w:eastAsia="ja-JP"/>
        </w:rPr>
      </w:pPr>
      <w:r w:rsidRPr="00F0449E">
        <w:rPr>
          <w:rFonts w:eastAsia="Times New Roman"/>
          <w:noProof/>
          <w:lang w:eastAsia="ko-KR"/>
        </w:rPr>
        <w:t>1&gt;</w:t>
      </w:r>
      <w:r w:rsidRPr="00F0449E">
        <w:rPr>
          <w:rFonts w:eastAsia="Times New Roman"/>
          <w:noProof/>
          <w:lang w:eastAsia="ja-JP"/>
        </w:rPr>
        <w:tab/>
        <w:t>else:</w:t>
      </w:r>
    </w:p>
    <w:p w14:paraId="76B9851F" w14:textId="77777777" w:rsidR="00F0449E" w:rsidRPr="00F0449E" w:rsidRDefault="00F0449E" w:rsidP="00F0449E">
      <w:pPr>
        <w:overflowPunct w:val="0"/>
        <w:autoSpaceDE w:val="0"/>
        <w:autoSpaceDN w:val="0"/>
        <w:adjustRightInd w:val="0"/>
        <w:ind w:left="851" w:hanging="284"/>
        <w:textAlignment w:val="baseline"/>
        <w:rPr>
          <w:rFonts w:eastAsia="Times New Roman"/>
          <w:noProof/>
          <w:lang w:eastAsia="ja-JP"/>
        </w:rPr>
      </w:pPr>
      <w:r w:rsidRPr="00F0449E">
        <w:rPr>
          <w:rFonts w:eastAsia="Times New Roman"/>
          <w:noProof/>
          <w:lang w:eastAsia="ko-KR"/>
        </w:rPr>
        <w:t>2&gt;</w:t>
      </w:r>
      <w:r w:rsidRPr="00F0449E">
        <w:rPr>
          <w:rFonts w:eastAsia="Times New Roman"/>
          <w:noProof/>
          <w:lang w:eastAsia="ja-JP"/>
        </w:rPr>
        <w:tab/>
        <w:t xml:space="preserve">if running, stop the </w:t>
      </w:r>
      <w:r w:rsidRPr="00F0449E">
        <w:rPr>
          <w:rFonts w:eastAsia="Times New Roman"/>
          <w:i/>
          <w:lang w:eastAsia="ko-KR"/>
        </w:rPr>
        <w:t>sl-</w:t>
      </w:r>
      <w:r w:rsidRPr="00F0449E">
        <w:rPr>
          <w:rFonts w:eastAsia="Times New Roman"/>
          <w:i/>
          <w:noProof/>
          <w:lang w:eastAsia="ja-JP"/>
        </w:rPr>
        <w:t>logicalChannelSR-DelayTimer</w:t>
      </w:r>
      <w:r w:rsidRPr="00F0449E">
        <w:rPr>
          <w:rFonts w:eastAsia="Times New Roman"/>
          <w:noProof/>
          <w:lang w:eastAsia="ja-JP"/>
        </w:rPr>
        <w:t>.</w:t>
      </w:r>
    </w:p>
    <w:p w14:paraId="46350081" w14:textId="77777777" w:rsidR="00F0449E" w:rsidRPr="00F0449E" w:rsidRDefault="00F0449E" w:rsidP="00F0449E">
      <w:pPr>
        <w:overflowPunct w:val="0"/>
        <w:autoSpaceDE w:val="0"/>
        <w:autoSpaceDN w:val="0"/>
        <w:adjustRightInd w:val="0"/>
        <w:textAlignment w:val="baseline"/>
        <w:rPr>
          <w:rFonts w:eastAsia="Times New Roman"/>
          <w:noProof/>
          <w:lang w:eastAsia="ko-KR"/>
        </w:rPr>
      </w:pPr>
      <w:r w:rsidRPr="00F0449E">
        <w:rPr>
          <w:rFonts w:eastAsia="Times New Roman"/>
          <w:noProof/>
          <w:lang w:eastAsia="ja-JP"/>
        </w:rPr>
        <w:t>For Regular and Periodic SL-BSR, the MAC entity shall</w:t>
      </w:r>
      <w:r w:rsidRPr="00F0449E">
        <w:rPr>
          <w:rFonts w:eastAsia="Times New Roman"/>
          <w:noProof/>
          <w:lang w:eastAsia="ko-KR"/>
        </w:rPr>
        <w:t>:</w:t>
      </w:r>
    </w:p>
    <w:p w14:paraId="7A6133A5"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Malgun Gothic"/>
          <w:lang w:eastAsia="ko-KR"/>
        </w:rPr>
        <w:t>1&gt;</w:t>
      </w:r>
      <w:r w:rsidRPr="00F0449E">
        <w:rPr>
          <w:rFonts w:eastAsia="Malgun Gothic"/>
          <w:lang w:eastAsia="ko-KR"/>
        </w:rPr>
        <w:tab/>
        <w:t xml:space="preserve">if </w:t>
      </w:r>
      <w:r w:rsidRPr="00F0449E">
        <w:rPr>
          <w:rFonts w:eastAsia="Times New Roman"/>
          <w:i/>
          <w:lang w:eastAsia="ja-JP"/>
        </w:rPr>
        <w:t>sl-PrioritizationThres</w:t>
      </w:r>
      <w:r w:rsidRPr="00F0449E">
        <w:rPr>
          <w:rFonts w:eastAsia="Times New Roman"/>
          <w:lang w:eastAsia="ja-JP"/>
        </w:rPr>
        <w:t xml:space="preserve"> is configured and</w:t>
      </w:r>
      <w:r w:rsidRPr="00F0449E">
        <w:rPr>
          <w:rFonts w:eastAsia="Times New Roman"/>
          <w:lang w:eastAsia="ko-KR"/>
        </w:rPr>
        <w:t xml:space="preserve"> the value of the highest priority of the logical channels that belong to any LCG and contain SL data for any Destination is </w:t>
      </w:r>
      <w:r w:rsidRPr="00F0449E">
        <w:rPr>
          <w:rFonts w:eastAsia="Times New Roman"/>
          <w:lang w:eastAsia="ja-JP"/>
        </w:rPr>
        <w:t xml:space="preserve">lower than </w:t>
      </w:r>
      <w:r w:rsidRPr="00F0449E">
        <w:rPr>
          <w:rFonts w:eastAsia="Times New Roman"/>
          <w:i/>
          <w:lang w:eastAsia="ja-JP"/>
        </w:rPr>
        <w:t>sl-PrioritizationThres</w:t>
      </w:r>
      <w:r w:rsidRPr="00F0449E">
        <w:rPr>
          <w:rFonts w:eastAsia="Times New Roman"/>
          <w:lang w:eastAsia="ja-JP"/>
        </w:rPr>
        <w:t>; and</w:t>
      </w:r>
    </w:p>
    <w:p w14:paraId="7E073886"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Malgun Gothic"/>
          <w:lang w:eastAsia="ko-KR"/>
        </w:rPr>
        <w:t>1&gt;</w:t>
      </w:r>
      <w:r w:rsidRPr="00F0449E">
        <w:rPr>
          <w:rFonts w:eastAsia="Malgun Gothic"/>
          <w:lang w:eastAsia="ko-KR"/>
        </w:rPr>
        <w:tab/>
        <w:t xml:space="preserve">if </w:t>
      </w:r>
      <w:r w:rsidRPr="00F0449E">
        <w:rPr>
          <w:rFonts w:eastAsia="Times New Roman"/>
          <w:i/>
          <w:lang w:eastAsia="ja-JP"/>
        </w:rPr>
        <w:t>ul-PrioritizationThres</w:t>
      </w:r>
      <w:r w:rsidRPr="00F0449E">
        <w:rPr>
          <w:rFonts w:eastAsia="Times New Roman"/>
          <w:lang w:eastAsia="ja-JP"/>
        </w:rPr>
        <w:t xml:space="preserve"> is configured and </w:t>
      </w:r>
      <w:r w:rsidRPr="00F0449E">
        <w:rPr>
          <w:rFonts w:eastAsia="Times New Roman"/>
          <w:lang w:eastAsia="ko-KR"/>
        </w:rPr>
        <w:t>the value of the highest priority of the logical channels that belong to any LCG and contain UL data</w:t>
      </w:r>
      <w:r w:rsidRPr="00F0449E">
        <w:rPr>
          <w:rFonts w:eastAsia="Times New Roman"/>
          <w:lang w:eastAsia="ja-JP"/>
        </w:rPr>
        <w:t xml:space="preserve"> is equal to or higher than </w:t>
      </w:r>
      <w:r w:rsidRPr="00F0449E">
        <w:rPr>
          <w:rFonts w:eastAsia="Times New Roman"/>
          <w:i/>
          <w:lang w:eastAsia="ja-JP"/>
        </w:rPr>
        <w:t>ul-PrioritizationThres</w:t>
      </w:r>
      <w:r w:rsidRPr="00F0449E">
        <w:rPr>
          <w:rFonts w:eastAsia="Times New Roman"/>
          <w:lang w:eastAsia="ja-JP"/>
        </w:rPr>
        <w:t xml:space="preserve"> according to clause 5.4.5:</w:t>
      </w:r>
    </w:p>
    <w:p w14:paraId="761068FC"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prioritize the LCG(s) for the Destination(s).</w:t>
      </w:r>
    </w:p>
    <w:p w14:paraId="6E987292"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Malgun Gothic"/>
          <w:lang w:eastAsia="ko-KR"/>
        </w:rPr>
        <w:t>1&gt;</w:t>
      </w:r>
      <w:r w:rsidRPr="00F0449E">
        <w:rPr>
          <w:rFonts w:eastAsia="Malgun Gothic"/>
          <w:lang w:eastAsia="ko-KR"/>
        </w:rPr>
        <w:tab/>
        <w:t xml:space="preserve">if </w:t>
      </w:r>
      <w:r w:rsidRPr="00F0449E">
        <w:rPr>
          <w:rFonts w:eastAsia="Times New Roman"/>
          <w:noProof/>
          <w:lang w:eastAsia="ja-JP"/>
        </w:rPr>
        <w:t>the Buffer Status reporting procedure determines that at least one BSR has been triggered and not cancelled</w:t>
      </w:r>
      <w:r w:rsidRPr="00F0449E">
        <w:rPr>
          <w:rFonts w:eastAsia="Malgun Gothic"/>
          <w:lang w:eastAsia="ko-KR"/>
        </w:rPr>
        <w:t xml:space="preserve"> according to clause 5.4.5 and </w:t>
      </w:r>
      <w:r w:rsidRPr="00F0449E">
        <w:rPr>
          <w:rFonts w:eastAsia="Times New Roman"/>
          <w:lang w:eastAsia="ja-JP"/>
        </w:rPr>
        <w:t>the UL grant cannot accommodate an SL-BSR MAC CE containing buffer status only for all prioritized LCGs having data available for transmission plus the subheader of the SL-BSR according to clause 5.4.3.1.3, in case the SL-BSR is considered as not prioritized:</w:t>
      </w:r>
    </w:p>
    <w:p w14:paraId="697041F3"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prioritize the SL-BSR for logical channel prioritization specified in clause 5.4.3.1;</w:t>
      </w:r>
    </w:p>
    <w:p w14:paraId="129EEB4F"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report Truncated SL-BSR containing buffer status for as many prioritized LCGs having data available for transmission as possible, taking the number of bits in the UL grant into consideration.</w:t>
      </w:r>
    </w:p>
    <w:p w14:paraId="75B5FBFB"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else if the number of bits in the UL grant is expected to be equal to or larger than the size of an SL-BSR containing buffer status for all LCGs having data available for transmission plus the subheader of the SL-BSR according to clause 5.4.3.1.3:</w:t>
      </w:r>
    </w:p>
    <w:p w14:paraId="6190B48F"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report SL-BSR containing buffer status for all LCGs having data available for transmission.</w:t>
      </w:r>
    </w:p>
    <w:p w14:paraId="076BACD7"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else:</w:t>
      </w:r>
    </w:p>
    <w:p w14:paraId="48D2743E" w14:textId="77777777" w:rsidR="00F0449E" w:rsidRPr="00F0449E" w:rsidRDefault="00F0449E" w:rsidP="00F0449E">
      <w:pPr>
        <w:overflowPunct w:val="0"/>
        <w:autoSpaceDE w:val="0"/>
        <w:autoSpaceDN w:val="0"/>
        <w:adjustRightInd w:val="0"/>
        <w:ind w:left="851" w:hanging="284"/>
        <w:textAlignment w:val="baseline"/>
        <w:rPr>
          <w:rFonts w:eastAsia="Malgun Gothic"/>
          <w:lang w:eastAsia="ko-KR"/>
        </w:rPr>
      </w:pPr>
      <w:r w:rsidRPr="00F0449E">
        <w:rPr>
          <w:rFonts w:eastAsia="Times New Roman"/>
          <w:lang w:eastAsia="ja-JP"/>
        </w:rPr>
        <w:t>2&gt;</w:t>
      </w:r>
      <w:r w:rsidRPr="00F0449E">
        <w:rPr>
          <w:rFonts w:eastAsia="Times New Roman"/>
          <w:lang w:eastAsia="ja-JP"/>
        </w:rPr>
        <w:tab/>
        <w:t>report Truncated SL-BSR containing buffer status for as many LCGs having data available for transmission as possible, taking the number of bits in the UL grant into consideration.</w:t>
      </w:r>
    </w:p>
    <w:p w14:paraId="4CC25AF2" w14:textId="77777777" w:rsidR="00F0449E" w:rsidRPr="00F0449E" w:rsidRDefault="00F0449E" w:rsidP="00F0449E">
      <w:pPr>
        <w:overflowPunct w:val="0"/>
        <w:autoSpaceDE w:val="0"/>
        <w:autoSpaceDN w:val="0"/>
        <w:adjustRightInd w:val="0"/>
        <w:textAlignment w:val="baseline"/>
        <w:rPr>
          <w:rFonts w:eastAsia="Times New Roman"/>
          <w:noProof/>
          <w:lang w:eastAsia="ja-JP"/>
        </w:rPr>
      </w:pPr>
      <w:r w:rsidRPr="00F0449E">
        <w:rPr>
          <w:rFonts w:eastAsia="Times New Roman"/>
          <w:noProof/>
          <w:lang w:eastAsia="ja-JP"/>
        </w:rPr>
        <w:t>For Padding S</w:t>
      </w:r>
      <w:r w:rsidRPr="00F0449E">
        <w:rPr>
          <w:noProof/>
          <w:lang w:eastAsia="zh-TW"/>
        </w:rPr>
        <w:t>L-</w:t>
      </w:r>
      <w:r w:rsidRPr="00F0449E">
        <w:rPr>
          <w:rFonts w:eastAsia="Times New Roman"/>
          <w:noProof/>
          <w:lang w:eastAsia="ja-JP"/>
        </w:rPr>
        <w:t>BSR:</w:t>
      </w:r>
    </w:p>
    <w:p w14:paraId="5727C962"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if the number of padding bits remaining after a Padding BSR has been triggered is equal to or larger than the size of an SL-BSR containing buffer status for all LCGs having data available for transmission plus its subheader:</w:t>
      </w:r>
    </w:p>
    <w:p w14:paraId="2C659BC8"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report SL-BSR containing buffer status for all LCGs having data available for transmission;</w:t>
      </w:r>
    </w:p>
    <w:p w14:paraId="5115FFB4"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ja-JP"/>
        </w:rPr>
      </w:pPr>
      <w:r w:rsidRPr="00F0449E">
        <w:rPr>
          <w:rFonts w:eastAsia="Times New Roman"/>
          <w:lang w:eastAsia="ja-JP"/>
        </w:rPr>
        <w:t>1&gt;</w:t>
      </w:r>
      <w:r w:rsidRPr="00F0449E">
        <w:rPr>
          <w:rFonts w:eastAsia="Times New Roman"/>
          <w:lang w:eastAsia="ja-JP"/>
        </w:rPr>
        <w:tab/>
        <w:t>else:</w:t>
      </w:r>
    </w:p>
    <w:p w14:paraId="53FF7122" w14:textId="77777777" w:rsidR="00F0449E" w:rsidRPr="00F0449E" w:rsidRDefault="00F0449E" w:rsidP="00F0449E">
      <w:pPr>
        <w:overflowPunct w:val="0"/>
        <w:autoSpaceDE w:val="0"/>
        <w:autoSpaceDN w:val="0"/>
        <w:adjustRightInd w:val="0"/>
        <w:ind w:left="851" w:hanging="284"/>
        <w:textAlignment w:val="baseline"/>
        <w:rPr>
          <w:rFonts w:eastAsia="Times New Roman"/>
          <w:lang w:eastAsia="ja-JP"/>
        </w:rPr>
      </w:pPr>
      <w:r w:rsidRPr="00F0449E">
        <w:rPr>
          <w:rFonts w:eastAsia="Times New Roman"/>
          <w:lang w:eastAsia="ja-JP"/>
        </w:rPr>
        <w:t>2&gt;</w:t>
      </w:r>
      <w:r w:rsidRPr="00F0449E">
        <w:rPr>
          <w:rFonts w:eastAsia="Times New Roman"/>
          <w:lang w:eastAsia="ja-JP"/>
        </w:rPr>
        <w:tab/>
        <w:t>report Truncated SL-BSR containing buffer status for as many LCGs having data available for transmission as possible, taking the number of bits in the UL grant into consideration.</w:t>
      </w:r>
    </w:p>
    <w:p w14:paraId="09A40FE7" w14:textId="77777777" w:rsidR="00F0449E" w:rsidRPr="00F0449E" w:rsidRDefault="00F0449E" w:rsidP="00F0449E">
      <w:pPr>
        <w:overflowPunct w:val="0"/>
        <w:autoSpaceDE w:val="0"/>
        <w:autoSpaceDN w:val="0"/>
        <w:adjustRightInd w:val="0"/>
        <w:textAlignment w:val="baseline"/>
        <w:rPr>
          <w:rFonts w:eastAsia="Times New Roman"/>
          <w:noProof/>
          <w:lang w:eastAsia="ko-KR"/>
        </w:rPr>
      </w:pPr>
      <w:r w:rsidRPr="00F0449E">
        <w:rPr>
          <w:rFonts w:eastAsia="Times New Roman"/>
          <w:noProof/>
          <w:lang w:eastAsia="ko-KR"/>
        </w:rPr>
        <w:t xml:space="preserve">For SL-BSR triggered by </w:t>
      </w:r>
      <w:r w:rsidRPr="00F0449E">
        <w:rPr>
          <w:rFonts w:eastAsia="Times New Roman"/>
          <w:i/>
          <w:lang w:eastAsia="ko-KR"/>
        </w:rPr>
        <w:t>sl-</w:t>
      </w:r>
      <w:r w:rsidRPr="00F0449E">
        <w:rPr>
          <w:rFonts w:eastAsia="Times New Roman"/>
          <w:i/>
          <w:noProof/>
          <w:lang w:eastAsia="ko-KR"/>
        </w:rPr>
        <w:t>retxBSR-Timer</w:t>
      </w:r>
      <w:r w:rsidRPr="00F0449E">
        <w:rPr>
          <w:rFonts w:eastAsia="Times New Roman"/>
          <w:noProof/>
          <w:lang w:eastAsia="ko-KR"/>
        </w:rPr>
        <w:t xml:space="preserve"> expiry, the MAC entity considers that the logical channel that triggered the SL-BSR is the highest priority logical channel that has data available for transmission at the time the SL-BSR is triggered.</w:t>
      </w:r>
    </w:p>
    <w:p w14:paraId="7602CFA1" w14:textId="77777777" w:rsidR="00F0449E" w:rsidRPr="00F0449E" w:rsidRDefault="00F0449E" w:rsidP="00F0449E">
      <w:pPr>
        <w:overflowPunct w:val="0"/>
        <w:autoSpaceDE w:val="0"/>
        <w:autoSpaceDN w:val="0"/>
        <w:adjustRightInd w:val="0"/>
        <w:textAlignment w:val="baseline"/>
        <w:rPr>
          <w:rFonts w:eastAsia="Times New Roman"/>
          <w:noProof/>
          <w:lang w:eastAsia="ko-KR"/>
        </w:rPr>
      </w:pPr>
      <w:r w:rsidRPr="00F0449E">
        <w:rPr>
          <w:rFonts w:eastAsia="Times New Roman"/>
          <w:noProof/>
          <w:lang w:eastAsia="ko-KR"/>
        </w:rPr>
        <w:t>The MAC entity shall:</w:t>
      </w:r>
    </w:p>
    <w:p w14:paraId="64E454F6" w14:textId="77777777" w:rsidR="00F0449E" w:rsidRPr="00F0449E" w:rsidRDefault="00F0449E" w:rsidP="00F0449E">
      <w:pPr>
        <w:overflowPunct w:val="0"/>
        <w:autoSpaceDE w:val="0"/>
        <w:autoSpaceDN w:val="0"/>
        <w:adjustRightInd w:val="0"/>
        <w:ind w:left="568" w:hanging="284"/>
        <w:textAlignment w:val="baseline"/>
        <w:rPr>
          <w:rFonts w:eastAsia="Times New Roman"/>
          <w:noProof/>
          <w:lang w:eastAsia="ja-JP"/>
        </w:rPr>
      </w:pPr>
      <w:r w:rsidRPr="00F0449E">
        <w:rPr>
          <w:rFonts w:eastAsia="Times New Roman"/>
          <w:noProof/>
          <w:lang w:eastAsia="ko-KR"/>
        </w:rPr>
        <w:t>1&gt;</w:t>
      </w:r>
      <w:r w:rsidRPr="00F0449E">
        <w:rPr>
          <w:rFonts w:eastAsia="Times New Roman"/>
          <w:noProof/>
          <w:lang w:eastAsia="ko-KR"/>
        </w:rPr>
        <w:tab/>
        <w:t>i</w:t>
      </w:r>
      <w:r w:rsidRPr="00F0449E">
        <w:rPr>
          <w:rFonts w:eastAsia="Times New Roman"/>
          <w:noProof/>
          <w:lang w:eastAsia="ja-JP"/>
        </w:rPr>
        <w:t>f the sidelink Buffer Status reporting procedure determines that at least one SL-BSR has been triggered and not cancelled:</w:t>
      </w:r>
    </w:p>
    <w:p w14:paraId="269C5CC7" w14:textId="77777777" w:rsidR="00F0449E" w:rsidRPr="00F0449E" w:rsidRDefault="00F0449E" w:rsidP="00F0449E">
      <w:pPr>
        <w:overflowPunct w:val="0"/>
        <w:autoSpaceDE w:val="0"/>
        <w:autoSpaceDN w:val="0"/>
        <w:adjustRightInd w:val="0"/>
        <w:ind w:left="851" w:hanging="284"/>
        <w:textAlignment w:val="baseline"/>
        <w:rPr>
          <w:rFonts w:eastAsia="Times New Roman"/>
          <w:noProof/>
          <w:lang w:eastAsia="ja-JP"/>
        </w:rPr>
      </w:pPr>
      <w:r w:rsidRPr="00F0449E">
        <w:rPr>
          <w:rFonts w:eastAsia="Times New Roman"/>
          <w:noProof/>
          <w:lang w:eastAsia="ko-KR"/>
        </w:rPr>
        <w:t>2&gt;</w:t>
      </w:r>
      <w:r w:rsidRPr="00F0449E">
        <w:rPr>
          <w:rFonts w:eastAsia="Times New Roman"/>
          <w:noProof/>
          <w:lang w:eastAsia="ja-JP"/>
        </w:rPr>
        <w:tab/>
        <w:t xml:space="preserve">if UL-SCH resources are available for a </w:t>
      </w:r>
      <w:r w:rsidRPr="00F0449E">
        <w:rPr>
          <w:rFonts w:eastAsia="Times New Roman"/>
          <w:noProof/>
          <w:lang w:eastAsia="ko-KR"/>
        </w:rPr>
        <w:t xml:space="preserve">new </w:t>
      </w:r>
      <w:r w:rsidRPr="00F0449E">
        <w:rPr>
          <w:rFonts w:eastAsia="Times New Roman"/>
          <w:noProof/>
          <w:lang w:eastAsia="ja-JP"/>
        </w:rPr>
        <w:t>transmission and the UL-SCH resources can accommodate the SL-BSR MAC CE plus its subheader as a result of logical channel prioritization according to clause 5.4.3.1:</w:t>
      </w:r>
    </w:p>
    <w:p w14:paraId="579FF7FD"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noProof/>
          <w:lang w:eastAsia="ko-KR"/>
        </w:rPr>
        <w:t>3&gt;</w:t>
      </w:r>
      <w:r w:rsidRPr="00F0449E">
        <w:rPr>
          <w:rFonts w:eastAsia="Times New Roman"/>
          <w:noProof/>
          <w:lang w:eastAsia="ja-JP"/>
        </w:rPr>
        <w:tab/>
        <w:t xml:space="preserve">instruct the Multiplexing and Assembly procedure in clause 5.4.3 to generate the SL-BSR MAC </w:t>
      </w:r>
      <w:r w:rsidRPr="00F0449E">
        <w:rPr>
          <w:rFonts w:eastAsia="Times New Roman"/>
          <w:noProof/>
          <w:lang w:eastAsia="ko-KR"/>
        </w:rPr>
        <w:t>CE(s)</w:t>
      </w:r>
      <w:r w:rsidRPr="00F0449E">
        <w:rPr>
          <w:rFonts w:eastAsia="Times New Roman"/>
          <w:noProof/>
          <w:lang w:eastAsia="ja-JP"/>
        </w:rPr>
        <w:t>;</w:t>
      </w:r>
    </w:p>
    <w:p w14:paraId="2EF97981"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noProof/>
          <w:lang w:eastAsia="ko-KR"/>
        </w:rPr>
        <w:t>3&gt;</w:t>
      </w:r>
      <w:r w:rsidRPr="00F0449E">
        <w:rPr>
          <w:rFonts w:eastAsia="Times New Roman"/>
          <w:noProof/>
          <w:lang w:eastAsia="ja-JP"/>
        </w:rPr>
        <w:tab/>
        <w:t xml:space="preserve">start or restart </w:t>
      </w:r>
      <w:r w:rsidRPr="00F0449E">
        <w:rPr>
          <w:rFonts w:eastAsia="Times New Roman"/>
          <w:i/>
          <w:lang w:eastAsia="ko-KR"/>
        </w:rPr>
        <w:t>sl-</w:t>
      </w:r>
      <w:r w:rsidRPr="00F0449E">
        <w:rPr>
          <w:rFonts w:eastAsia="Times New Roman"/>
          <w:i/>
          <w:noProof/>
          <w:lang w:eastAsia="ja-JP"/>
        </w:rPr>
        <w:t>periodicBSR-Timer</w:t>
      </w:r>
      <w:r w:rsidRPr="00F0449E">
        <w:rPr>
          <w:rFonts w:eastAsia="Times New Roman"/>
          <w:noProof/>
          <w:lang w:eastAsia="ko-KR"/>
        </w:rPr>
        <w:t xml:space="preserve"> except when all the generated SL-BSRs are Truncated SL-BSRs</w:t>
      </w:r>
      <w:r w:rsidRPr="00F0449E">
        <w:rPr>
          <w:rFonts w:eastAsia="Times New Roman"/>
          <w:noProof/>
          <w:lang w:eastAsia="ja-JP"/>
        </w:rPr>
        <w:t>;</w:t>
      </w:r>
    </w:p>
    <w:p w14:paraId="33B7267A"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lang w:eastAsia="ko-KR"/>
        </w:rPr>
        <w:t>3&gt;</w:t>
      </w:r>
      <w:r w:rsidRPr="00F0449E">
        <w:rPr>
          <w:rFonts w:eastAsia="Times New Roman"/>
          <w:lang w:eastAsia="ja-JP"/>
        </w:rPr>
        <w:tab/>
        <w:t xml:space="preserve">start or restart </w:t>
      </w:r>
      <w:r w:rsidRPr="00F0449E">
        <w:rPr>
          <w:rFonts w:eastAsia="Times New Roman"/>
          <w:i/>
          <w:lang w:eastAsia="ko-KR"/>
        </w:rPr>
        <w:t>sl-</w:t>
      </w:r>
      <w:r w:rsidRPr="00F0449E">
        <w:rPr>
          <w:rFonts w:eastAsia="Times New Roman"/>
          <w:i/>
          <w:noProof/>
          <w:lang w:eastAsia="ja-JP"/>
        </w:rPr>
        <w:t>retxBSR-Timer</w:t>
      </w:r>
      <w:r w:rsidRPr="00F0449E">
        <w:rPr>
          <w:rFonts w:eastAsia="Times New Roman"/>
          <w:noProof/>
          <w:lang w:eastAsia="ja-JP"/>
        </w:rPr>
        <w:t>.</w:t>
      </w:r>
    </w:p>
    <w:p w14:paraId="144BDD48" w14:textId="77777777" w:rsidR="00F0449E" w:rsidRPr="00F0449E" w:rsidRDefault="00F0449E" w:rsidP="00F0449E">
      <w:pPr>
        <w:overflowPunct w:val="0"/>
        <w:autoSpaceDE w:val="0"/>
        <w:autoSpaceDN w:val="0"/>
        <w:adjustRightInd w:val="0"/>
        <w:ind w:left="851" w:hanging="284"/>
        <w:textAlignment w:val="baseline"/>
        <w:rPr>
          <w:rFonts w:eastAsia="Times New Roman"/>
          <w:noProof/>
          <w:lang w:eastAsia="ja-JP"/>
        </w:rPr>
      </w:pPr>
      <w:r w:rsidRPr="00F0449E">
        <w:rPr>
          <w:rFonts w:eastAsia="Times New Roman"/>
          <w:noProof/>
          <w:lang w:eastAsia="ja-JP"/>
        </w:rPr>
        <w:t>2&gt;</w:t>
      </w:r>
      <w:r w:rsidRPr="00F0449E">
        <w:rPr>
          <w:rFonts w:eastAsia="Times New Roman"/>
          <w:noProof/>
          <w:lang w:eastAsia="ja-JP"/>
        </w:rPr>
        <w:tab/>
        <w:t xml:space="preserve">if a Regular SL-BSR has been triggered and </w:t>
      </w:r>
      <w:r w:rsidRPr="00F0449E">
        <w:rPr>
          <w:rFonts w:eastAsia="Times New Roman"/>
          <w:i/>
          <w:lang w:eastAsia="ko-KR"/>
        </w:rPr>
        <w:t>sl-</w:t>
      </w:r>
      <w:r w:rsidRPr="00F0449E">
        <w:rPr>
          <w:rFonts w:eastAsia="Times New Roman"/>
          <w:i/>
          <w:noProof/>
          <w:lang w:eastAsia="ja-JP"/>
        </w:rPr>
        <w:t>logicalChannelSR-DelayTimer</w:t>
      </w:r>
      <w:r w:rsidRPr="00F0449E">
        <w:rPr>
          <w:rFonts w:eastAsia="Times New Roman"/>
          <w:noProof/>
          <w:lang w:eastAsia="ja-JP"/>
        </w:rPr>
        <w:t xml:space="preserve"> is not running:</w:t>
      </w:r>
    </w:p>
    <w:p w14:paraId="3D74C728" w14:textId="77777777" w:rsidR="00F0449E" w:rsidRPr="00F0449E" w:rsidRDefault="00F0449E" w:rsidP="00F0449E">
      <w:pPr>
        <w:overflowPunct w:val="0"/>
        <w:autoSpaceDE w:val="0"/>
        <w:autoSpaceDN w:val="0"/>
        <w:adjustRightInd w:val="0"/>
        <w:ind w:left="1135" w:hanging="284"/>
        <w:textAlignment w:val="baseline"/>
        <w:rPr>
          <w:rFonts w:eastAsia="Times New Roman"/>
          <w:lang w:eastAsia="ja-JP"/>
        </w:rPr>
      </w:pPr>
      <w:r w:rsidRPr="00F0449E">
        <w:rPr>
          <w:rFonts w:eastAsia="Times New Roman"/>
          <w:noProof/>
          <w:lang w:eastAsia="ja-JP"/>
        </w:rPr>
        <w:t>3&gt;</w:t>
      </w:r>
      <w:r w:rsidRPr="00F0449E">
        <w:rPr>
          <w:rFonts w:eastAsia="Times New Roman"/>
          <w:noProof/>
          <w:lang w:eastAsia="ja-JP"/>
        </w:rPr>
        <w:tab/>
        <w:t>if there is no UL-SCH resource available for a new transmission; or</w:t>
      </w:r>
    </w:p>
    <w:p w14:paraId="4409259E"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lang w:eastAsia="ja-JP"/>
        </w:rPr>
        <w:t>3&gt;</w:t>
      </w:r>
      <w:r w:rsidRPr="00F0449E">
        <w:rPr>
          <w:rFonts w:eastAsia="Times New Roman"/>
          <w:lang w:eastAsia="ja-JP"/>
        </w:rPr>
        <w:tab/>
        <w:t xml:space="preserve">if UL-SCH resources are available for a </w:t>
      </w:r>
      <w:r w:rsidRPr="00F0449E">
        <w:rPr>
          <w:rFonts w:eastAsia="Times New Roman"/>
          <w:lang w:eastAsia="ko-KR"/>
        </w:rPr>
        <w:t xml:space="preserve">new </w:t>
      </w:r>
      <w:r w:rsidRPr="00F0449E">
        <w:rPr>
          <w:rFonts w:eastAsia="Times New Roman"/>
          <w:lang w:eastAsia="ja-JP"/>
        </w:rPr>
        <w:t>transmission and the UL-SCH resources cannot accommodate the SL-BSR MAC CE plus its subheader as a result of logical channel prioritization according to clause 5.4.3.1; or</w:t>
      </w:r>
    </w:p>
    <w:p w14:paraId="2DF5014E"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noProof/>
          <w:lang w:eastAsia="ja-JP"/>
        </w:rPr>
        <w:t>3&gt;</w:t>
      </w:r>
      <w:r w:rsidRPr="00F0449E">
        <w:rPr>
          <w:rFonts w:eastAsia="Times New Roman"/>
          <w:noProof/>
          <w:lang w:eastAsia="ja-JP"/>
        </w:rPr>
        <w:tab/>
        <w:t xml:space="preserve">if </w:t>
      </w:r>
      <w:r w:rsidRPr="00F0449E">
        <w:rPr>
          <w:rFonts w:eastAsia="Times New Roman"/>
          <w:lang w:eastAsia="ko-KR"/>
        </w:rPr>
        <w:t xml:space="preserve">the set of Subcarrier Spacing index values in </w:t>
      </w:r>
      <w:r w:rsidRPr="00F0449E">
        <w:rPr>
          <w:rFonts w:eastAsia="Times New Roman"/>
          <w:i/>
          <w:lang w:eastAsia="ko-KR"/>
        </w:rPr>
        <w:t>sl-AllowedSCS-List</w:t>
      </w:r>
      <w:r w:rsidRPr="00F0449E">
        <w:rPr>
          <w:rFonts w:eastAsia="Times New Roman"/>
          <w:lang w:eastAsia="ko-KR"/>
        </w:rPr>
        <w:t xml:space="preserve">, if </w:t>
      </w:r>
      <w:r w:rsidRPr="00F0449E">
        <w:rPr>
          <w:rFonts w:eastAsia="Times New Roman"/>
          <w:noProof/>
          <w:lang w:eastAsia="ja-JP"/>
        </w:rPr>
        <w:t xml:space="preserve">configured for the </w:t>
      </w:r>
      <w:r w:rsidRPr="00F0449E">
        <w:rPr>
          <w:rFonts w:eastAsia="Times New Roman"/>
          <w:noProof/>
          <w:lang w:eastAsia="ko-KR"/>
        </w:rPr>
        <w:t>logical channel</w:t>
      </w:r>
      <w:r w:rsidRPr="00F0449E">
        <w:rPr>
          <w:rFonts w:eastAsia="Times New Roman"/>
          <w:noProof/>
          <w:lang w:eastAsia="ja-JP"/>
        </w:rPr>
        <w:t xml:space="preserve"> that triggered the SL-BSR,</w:t>
      </w:r>
      <w:r w:rsidRPr="00F0449E">
        <w:rPr>
          <w:rFonts w:eastAsia="Times New Roman"/>
          <w:lang w:eastAsia="ko-KR"/>
        </w:rPr>
        <w:t xml:space="preserve"> does not include the Subcarrier Spacing index associated to </w:t>
      </w:r>
      <w:r w:rsidRPr="00F0449E">
        <w:rPr>
          <w:rFonts w:eastAsia="Times New Roman"/>
          <w:noProof/>
          <w:lang w:eastAsia="ja-JP"/>
        </w:rPr>
        <w:t>the UL-SCH resources available for a new transmission; or</w:t>
      </w:r>
    </w:p>
    <w:p w14:paraId="2B3FDE2F" w14:textId="77777777" w:rsidR="00F0449E" w:rsidRPr="00F0449E" w:rsidRDefault="00F0449E" w:rsidP="00F0449E">
      <w:pPr>
        <w:overflowPunct w:val="0"/>
        <w:autoSpaceDE w:val="0"/>
        <w:autoSpaceDN w:val="0"/>
        <w:adjustRightInd w:val="0"/>
        <w:ind w:left="1135" w:hanging="284"/>
        <w:textAlignment w:val="baseline"/>
        <w:rPr>
          <w:rFonts w:eastAsia="Times New Roman"/>
          <w:noProof/>
          <w:lang w:eastAsia="ja-JP"/>
        </w:rPr>
      </w:pPr>
      <w:r w:rsidRPr="00F0449E">
        <w:rPr>
          <w:rFonts w:eastAsia="Times New Roman"/>
          <w:noProof/>
          <w:lang w:eastAsia="ja-JP"/>
        </w:rPr>
        <w:t>3&gt;</w:t>
      </w:r>
      <w:r w:rsidRPr="00F0449E">
        <w:rPr>
          <w:rFonts w:eastAsia="Times New Roman"/>
          <w:noProof/>
          <w:lang w:eastAsia="ja-JP"/>
        </w:rPr>
        <w:tab/>
        <w:t xml:space="preserve">if </w:t>
      </w:r>
      <w:r w:rsidRPr="00F0449E">
        <w:rPr>
          <w:rFonts w:eastAsia="Times New Roman"/>
          <w:i/>
          <w:noProof/>
          <w:lang w:eastAsia="ja-JP"/>
        </w:rPr>
        <w:t>sl-</w:t>
      </w:r>
      <w:r w:rsidRPr="00F0449E">
        <w:rPr>
          <w:rFonts w:eastAsia="Times New Roman"/>
          <w:i/>
          <w:lang w:eastAsia="ko-KR"/>
        </w:rPr>
        <w:t>MaxPUSCH-Duration</w:t>
      </w:r>
      <w:r w:rsidRPr="00F0449E">
        <w:rPr>
          <w:rFonts w:eastAsia="Times New Roman"/>
          <w:noProof/>
          <w:lang w:eastAsia="ja-JP"/>
        </w:rPr>
        <w:t xml:space="preserve">, if configured for the </w:t>
      </w:r>
      <w:r w:rsidRPr="00F0449E">
        <w:rPr>
          <w:rFonts w:eastAsia="Times New Roman"/>
          <w:noProof/>
          <w:lang w:eastAsia="ko-KR"/>
        </w:rPr>
        <w:t>logical channel</w:t>
      </w:r>
      <w:r w:rsidRPr="00F0449E">
        <w:rPr>
          <w:rFonts w:eastAsia="Times New Roman"/>
          <w:noProof/>
          <w:lang w:eastAsia="ja-JP"/>
        </w:rPr>
        <w:t xml:space="preserve"> that triggered the SL-BSR,</w:t>
      </w:r>
      <w:r w:rsidRPr="00F0449E">
        <w:rPr>
          <w:rFonts w:eastAsia="Times New Roman"/>
          <w:lang w:eastAsia="ko-KR"/>
        </w:rPr>
        <w:t xml:space="preserve"> is smaller than the PUSCH transmission duration associated to </w:t>
      </w:r>
      <w:r w:rsidRPr="00F0449E">
        <w:rPr>
          <w:rFonts w:eastAsia="Times New Roman"/>
          <w:noProof/>
          <w:lang w:eastAsia="ja-JP"/>
        </w:rPr>
        <w:t>the UL-SCH resources available for a new transmission:</w:t>
      </w:r>
    </w:p>
    <w:p w14:paraId="4C3B8A8A" w14:textId="77777777" w:rsidR="00F0449E" w:rsidRPr="00F0449E" w:rsidRDefault="00F0449E" w:rsidP="00F0449E">
      <w:pPr>
        <w:overflowPunct w:val="0"/>
        <w:autoSpaceDE w:val="0"/>
        <w:autoSpaceDN w:val="0"/>
        <w:adjustRightInd w:val="0"/>
        <w:ind w:left="1418" w:hanging="284"/>
        <w:textAlignment w:val="baseline"/>
        <w:rPr>
          <w:rFonts w:eastAsia="Times New Roman"/>
          <w:noProof/>
          <w:lang w:eastAsia="ja-JP"/>
        </w:rPr>
      </w:pPr>
      <w:r w:rsidRPr="00F0449E">
        <w:rPr>
          <w:rFonts w:eastAsia="Times New Roman"/>
          <w:noProof/>
          <w:lang w:eastAsia="ko-KR"/>
        </w:rPr>
        <w:t>4&gt;</w:t>
      </w:r>
      <w:r w:rsidRPr="00F0449E">
        <w:rPr>
          <w:rFonts w:eastAsia="Times New Roman"/>
          <w:noProof/>
          <w:lang w:eastAsia="ja-JP"/>
        </w:rPr>
        <w:tab/>
      </w:r>
      <w:r w:rsidRPr="00F0449E">
        <w:rPr>
          <w:rFonts w:eastAsia="Times New Roman"/>
          <w:noProof/>
          <w:lang w:eastAsia="ko-KR"/>
        </w:rPr>
        <w:t xml:space="preserve">trigger </w:t>
      </w:r>
      <w:r w:rsidRPr="00F0449E">
        <w:rPr>
          <w:rFonts w:eastAsia="Times New Roman"/>
          <w:noProof/>
          <w:lang w:eastAsia="ja-JP"/>
        </w:rPr>
        <w:t>a Scheduling Request.</w:t>
      </w:r>
    </w:p>
    <w:p w14:paraId="233EA554" w14:textId="108E8D3E" w:rsidR="00F0449E" w:rsidRPr="00F0449E" w:rsidRDefault="00F0449E" w:rsidP="00F0449E">
      <w:pPr>
        <w:keepLines/>
        <w:overflowPunct w:val="0"/>
        <w:autoSpaceDE w:val="0"/>
        <w:autoSpaceDN w:val="0"/>
        <w:adjustRightInd w:val="0"/>
        <w:ind w:left="1135" w:hanging="851"/>
        <w:textAlignment w:val="baseline"/>
        <w:rPr>
          <w:rFonts w:eastAsia="Times New Roman"/>
          <w:noProof/>
          <w:lang w:eastAsia="ja-JP"/>
        </w:rPr>
      </w:pPr>
      <w:r w:rsidRPr="00F0449E">
        <w:rPr>
          <w:rFonts w:eastAsia="Times New Roman"/>
          <w:noProof/>
          <w:lang w:eastAsia="ja-JP"/>
        </w:rPr>
        <w:t xml:space="preserve">NOTE </w:t>
      </w:r>
      <w:ins w:id="43" w:author="ASUSTeK (Lider)" w:date="2023-02-07T10:21:00Z">
        <w:r>
          <w:rPr>
            <w:rFonts w:eastAsia="Times New Roman"/>
            <w:noProof/>
            <w:lang w:eastAsia="ja-JP"/>
          </w:rPr>
          <w:t>2</w:t>
        </w:r>
      </w:ins>
      <w:del w:id="44" w:author="ASUSTeK (Lider)" w:date="2023-02-07T10:21:00Z">
        <w:r w:rsidRPr="00F0449E" w:rsidDel="00F0449E">
          <w:rPr>
            <w:rFonts w:eastAsia="Times New Roman"/>
            <w:noProof/>
            <w:lang w:eastAsia="ja-JP"/>
          </w:rPr>
          <w:delText>1</w:delText>
        </w:r>
      </w:del>
      <w:r w:rsidRPr="00F0449E">
        <w:rPr>
          <w:rFonts w:eastAsia="Times New Roman"/>
          <w:noProof/>
          <w:lang w:eastAsia="ja-JP"/>
        </w:rPr>
        <w:t>:</w:t>
      </w:r>
      <w:r w:rsidRPr="00F0449E">
        <w:rPr>
          <w:rFonts w:eastAsia="Times New Roman"/>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5594F26"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A MAC PDU shall contain at most one SL-BSR MAC CE, even when multiple events have triggered an SL-BSR. The Regular SL-BSR and the Periodic SL-BSR shall have precedence over the padding SL-BSR.</w:t>
      </w:r>
    </w:p>
    <w:p w14:paraId="3E3E3128"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 xml:space="preserve">The MAC entity shall restart </w:t>
      </w:r>
      <w:r w:rsidRPr="00F0449E">
        <w:rPr>
          <w:rFonts w:eastAsia="Times New Roman"/>
          <w:i/>
          <w:iCs/>
          <w:lang w:eastAsia="ko-KR"/>
        </w:rPr>
        <w:t>sl-</w:t>
      </w:r>
      <w:r w:rsidRPr="00F0449E">
        <w:rPr>
          <w:rFonts w:eastAsia="Times New Roman"/>
          <w:i/>
          <w:lang w:eastAsia="ko-KR"/>
        </w:rPr>
        <w:t>retxBSR-Timer</w:t>
      </w:r>
      <w:r w:rsidRPr="00F0449E">
        <w:rPr>
          <w:rFonts w:eastAsia="Times New Roman"/>
          <w:lang w:eastAsia="ko-KR"/>
        </w:rPr>
        <w:t xml:space="preserve"> upon reception of an SL grant for transmission of new data on any SL-SCH.</w:t>
      </w:r>
    </w:p>
    <w:p w14:paraId="72F0A8E4"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F0449E">
        <w:rPr>
          <w:rFonts w:eastAsia="Times New Roman"/>
          <w:lang w:eastAsia="ja-JP"/>
        </w:rPr>
        <w:t xml:space="preserve"> </w:t>
      </w:r>
      <w:r w:rsidRPr="00F0449E">
        <w:rPr>
          <w:rFonts w:eastAsia="Times New Roman"/>
          <w:lang w:eastAsia="ko-KR"/>
        </w:rPr>
        <w:t>MAC CE which contains buffer status up to (and including) the last event that triggered an SL-BSR prior to the MAC PDU assembly.</w:t>
      </w:r>
      <w:r w:rsidRPr="00F0449E">
        <w:rPr>
          <w:rFonts w:eastAsia="Times New Roman"/>
          <w:lang w:eastAsia="ja-JP"/>
        </w:rPr>
        <w:t xml:space="preserve"> All triggered SL-BSRs shall be cancelled, and </w:t>
      </w:r>
      <w:r w:rsidRPr="00F0449E">
        <w:rPr>
          <w:rFonts w:eastAsia="Times New Roman"/>
          <w:i/>
          <w:lang w:eastAsia="ko-KR"/>
        </w:rPr>
        <w:t>sl-</w:t>
      </w:r>
      <w:r w:rsidRPr="00F0449E">
        <w:rPr>
          <w:rFonts w:eastAsia="Times New Roman"/>
          <w:i/>
          <w:lang w:eastAsia="ja-JP"/>
        </w:rPr>
        <w:t>retx-BSR-Timer</w:t>
      </w:r>
      <w:r w:rsidRPr="00F0449E">
        <w:rPr>
          <w:rFonts w:eastAsia="Times New Roman"/>
          <w:lang w:eastAsia="ja-JP"/>
        </w:rPr>
        <w:t xml:space="preserve"> and </w:t>
      </w:r>
      <w:r w:rsidRPr="00F0449E">
        <w:rPr>
          <w:rFonts w:eastAsia="Times New Roman"/>
          <w:i/>
          <w:lang w:eastAsia="ko-KR"/>
        </w:rPr>
        <w:t>sl-</w:t>
      </w:r>
      <w:r w:rsidRPr="00F0449E">
        <w:rPr>
          <w:rFonts w:eastAsia="Times New Roman"/>
          <w:i/>
          <w:lang w:eastAsia="ja-JP"/>
        </w:rPr>
        <w:t>periodic-BSR-Timer</w:t>
      </w:r>
      <w:r w:rsidRPr="00F0449E">
        <w:rPr>
          <w:rFonts w:eastAsia="Times New Roman"/>
          <w:lang w:eastAsia="ja-JP"/>
        </w:rPr>
        <w:t xml:space="preserve"> shall be stopped, when RRC configures Sidelink resource allocation mode 2.</w:t>
      </w:r>
    </w:p>
    <w:p w14:paraId="158C191C" w14:textId="47CD2D69" w:rsidR="00F0449E" w:rsidRPr="00F0449E" w:rsidRDefault="00F0449E" w:rsidP="00F0449E">
      <w:pPr>
        <w:keepLines/>
        <w:overflowPunct w:val="0"/>
        <w:autoSpaceDE w:val="0"/>
        <w:autoSpaceDN w:val="0"/>
        <w:adjustRightInd w:val="0"/>
        <w:ind w:left="1135" w:hanging="851"/>
        <w:textAlignment w:val="baseline"/>
        <w:rPr>
          <w:rFonts w:eastAsia="Yu Mincho"/>
          <w:lang w:eastAsia="ja-JP"/>
        </w:rPr>
      </w:pPr>
      <w:r w:rsidRPr="00F0449E">
        <w:rPr>
          <w:rFonts w:eastAsia="Times New Roman"/>
          <w:noProof/>
          <w:lang w:eastAsia="ja-JP"/>
        </w:rPr>
        <w:t xml:space="preserve">NOTE </w:t>
      </w:r>
      <w:ins w:id="45" w:author="ASUSTeK (Lider)" w:date="2023-02-07T10:21:00Z">
        <w:r>
          <w:rPr>
            <w:rFonts w:eastAsia="Times New Roman"/>
            <w:noProof/>
            <w:lang w:eastAsia="ja-JP"/>
          </w:rPr>
          <w:t>3</w:t>
        </w:r>
      </w:ins>
      <w:del w:id="46" w:author="ASUSTeK (Lider)" w:date="2023-02-07T10:21:00Z">
        <w:r w:rsidRPr="00F0449E" w:rsidDel="00F0449E">
          <w:rPr>
            <w:rFonts w:eastAsia="Times New Roman"/>
            <w:noProof/>
            <w:lang w:eastAsia="ja-JP"/>
          </w:rPr>
          <w:delText>2</w:delText>
        </w:r>
      </w:del>
      <w:r w:rsidRPr="00F0449E">
        <w:rPr>
          <w:rFonts w:eastAsia="Times New Roman"/>
          <w:noProof/>
          <w:lang w:eastAsia="ja-JP"/>
        </w:rPr>
        <w:t>:</w:t>
      </w:r>
      <w:r w:rsidRPr="00F0449E">
        <w:rPr>
          <w:rFonts w:eastAsia="Times New Roman"/>
          <w:noProof/>
          <w:lang w:eastAsia="ja-JP"/>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2F8934E2" w14:textId="4AD52E44" w:rsidR="00B43A62" w:rsidRDefault="00F0449E" w:rsidP="00B43A62">
      <w:pPr>
        <w:pStyle w:val="Note-Boxed"/>
        <w:jc w:val="center"/>
        <w:rPr>
          <w:rFonts w:ascii="Times New Roman" w:hAnsi="Times New Roman" w:cs="Times New Roman"/>
          <w:lang w:val="en-US"/>
        </w:rPr>
      </w:pPr>
      <w:r>
        <w:rPr>
          <w:rFonts w:ascii="Times New Roman" w:eastAsia="SimSun" w:hAnsi="Times New Roman" w:cs="Times New Roman"/>
          <w:lang w:val="en-US" w:eastAsia="zh-CN"/>
        </w:rPr>
        <w:t>Third</w:t>
      </w:r>
      <w:r w:rsidR="00B43A62">
        <w:rPr>
          <w:rFonts w:ascii="Times New Roman" w:eastAsia="SimSun" w:hAnsi="Times New Roman" w:cs="Times New Roman"/>
          <w:lang w:val="en-US" w:eastAsia="zh-CN"/>
        </w:rPr>
        <w:t xml:space="preserve"> </w:t>
      </w:r>
      <w:r w:rsidR="00B43A62">
        <w:rPr>
          <w:rFonts w:ascii="Times New Roman" w:hAnsi="Times New Roman" w:cs="Times New Roman"/>
          <w:lang w:val="en-US"/>
        </w:rPr>
        <w:t>Change</w:t>
      </w:r>
    </w:p>
    <w:p w14:paraId="7F9ADB0C" w14:textId="77777777" w:rsidR="00F34A0D" w:rsidRPr="00F34A0D" w:rsidRDefault="00F34A0D" w:rsidP="00F34A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Toc29239879"/>
      <w:bookmarkStart w:id="48" w:name="_Toc37296277"/>
      <w:bookmarkStart w:id="49" w:name="_Toc46490408"/>
      <w:bookmarkStart w:id="50" w:name="_Toc52752103"/>
      <w:bookmarkStart w:id="51" w:name="_Toc52796565"/>
      <w:bookmarkStart w:id="52" w:name="_Toc124525527"/>
      <w:r w:rsidRPr="00F34A0D">
        <w:rPr>
          <w:rFonts w:ascii="Arial" w:eastAsia="Times New Roman" w:hAnsi="Arial"/>
          <w:sz w:val="24"/>
          <w:lang w:eastAsia="ko-KR"/>
        </w:rPr>
        <w:t>6.1.3.1</w:t>
      </w:r>
      <w:r w:rsidRPr="00F34A0D">
        <w:rPr>
          <w:rFonts w:ascii="Arial" w:eastAsia="Times New Roman" w:hAnsi="Arial"/>
          <w:sz w:val="24"/>
          <w:lang w:eastAsia="ko-KR"/>
        </w:rPr>
        <w:tab/>
        <w:t>Buffer Status Report MAC CEs</w:t>
      </w:r>
      <w:bookmarkEnd w:id="47"/>
      <w:bookmarkEnd w:id="48"/>
      <w:bookmarkEnd w:id="49"/>
      <w:bookmarkEnd w:id="50"/>
      <w:bookmarkEnd w:id="51"/>
      <w:bookmarkEnd w:id="52"/>
    </w:p>
    <w:p w14:paraId="72D245C1" w14:textId="77777777" w:rsidR="00F34A0D" w:rsidRPr="00F34A0D" w:rsidRDefault="00F34A0D" w:rsidP="00F34A0D">
      <w:pPr>
        <w:overflowPunct w:val="0"/>
        <w:autoSpaceDE w:val="0"/>
        <w:autoSpaceDN w:val="0"/>
        <w:adjustRightInd w:val="0"/>
        <w:textAlignment w:val="baseline"/>
        <w:rPr>
          <w:rFonts w:eastAsia="Times New Roman"/>
          <w:lang w:eastAsia="ko-KR"/>
        </w:rPr>
      </w:pPr>
      <w:r w:rsidRPr="00F34A0D">
        <w:rPr>
          <w:rFonts w:eastAsia="Times New Roman"/>
          <w:lang w:eastAsia="ko-KR"/>
        </w:rPr>
        <w:t>Buffer Status Report (BSR) MAC CEs consist of either:</w:t>
      </w:r>
    </w:p>
    <w:p w14:paraId="07CAFA9F"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Short BSR format (fixed size); or</w:t>
      </w:r>
    </w:p>
    <w:p w14:paraId="10FD62D5"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Extended Short BSR format (fixed size); or</w:t>
      </w:r>
    </w:p>
    <w:p w14:paraId="63C53A47"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Long BSR format (variable size); or</w:t>
      </w:r>
    </w:p>
    <w:p w14:paraId="205998C7"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Extended Long BSR format (variable size); or</w:t>
      </w:r>
    </w:p>
    <w:p w14:paraId="2846BBBF"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Short Truncated BSR format (fixed size); or</w:t>
      </w:r>
    </w:p>
    <w:p w14:paraId="3C9D63BB"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Extended Short Truncated BSR format (fixed size); or</w:t>
      </w:r>
    </w:p>
    <w:p w14:paraId="7D07D280"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Long Truncated BSR format (variable size); or</w:t>
      </w:r>
    </w:p>
    <w:p w14:paraId="302362F9"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Extended Long Truncated BSR format (variable size).</w:t>
      </w:r>
    </w:p>
    <w:p w14:paraId="5898C8A4" w14:textId="77777777" w:rsidR="00F34A0D" w:rsidRPr="00F34A0D" w:rsidRDefault="00F34A0D" w:rsidP="00F34A0D">
      <w:pPr>
        <w:overflowPunct w:val="0"/>
        <w:autoSpaceDE w:val="0"/>
        <w:autoSpaceDN w:val="0"/>
        <w:adjustRightInd w:val="0"/>
        <w:textAlignment w:val="baseline"/>
        <w:rPr>
          <w:rFonts w:eastAsia="Malgun Gothic"/>
          <w:lang w:eastAsia="ko-KR"/>
        </w:rPr>
      </w:pPr>
      <w:r w:rsidRPr="00F34A0D">
        <w:rPr>
          <w:rFonts w:eastAsia="Malgun Gothic"/>
          <w:lang w:eastAsia="ko-KR"/>
        </w:rPr>
        <w:t>Pre-emptive BSR MAC CE consists of:</w:t>
      </w:r>
    </w:p>
    <w:p w14:paraId="785621C7" w14:textId="77777777" w:rsidR="00F34A0D" w:rsidRPr="00F34A0D" w:rsidRDefault="00F34A0D" w:rsidP="00F34A0D">
      <w:pPr>
        <w:overflowPunct w:val="0"/>
        <w:autoSpaceDE w:val="0"/>
        <w:autoSpaceDN w:val="0"/>
        <w:adjustRightInd w:val="0"/>
        <w:ind w:left="568" w:hanging="284"/>
        <w:textAlignment w:val="baseline"/>
        <w:rPr>
          <w:rFonts w:eastAsia="Malgun Gothic"/>
          <w:lang w:eastAsia="ko-KR"/>
        </w:rPr>
      </w:pPr>
      <w:r w:rsidRPr="00F34A0D">
        <w:rPr>
          <w:rFonts w:eastAsia="Malgun Gothic"/>
          <w:lang w:eastAsia="ko-KR"/>
        </w:rPr>
        <w:t>-</w:t>
      </w:r>
      <w:r w:rsidRPr="00F34A0D">
        <w:rPr>
          <w:rFonts w:eastAsia="Malgun Gothic"/>
          <w:lang w:eastAsia="ko-KR"/>
        </w:rPr>
        <w:tab/>
        <w:t>Pre-emptive BSR format (variable size</w:t>
      </w:r>
      <w:r w:rsidRPr="00F34A0D">
        <w:rPr>
          <w:rFonts w:eastAsia="Times New Roman"/>
          <w:lang w:eastAsia="ko-KR"/>
        </w:rPr>
        <w:t>)</w:t>
      </w:r>
      <w:r w:rsidRPr="00F34A0D">
        <w:rPr>
          <w:rFonts w:eastAsia="Malgun Gothic"/>
          <w:lang w:eastAsia="ko-KR"/>
        </w:rPr>
        <w:t>; or</w:t>
      </w:r>
    </w:p>
    <w:p w14:paraId="1B5AC635"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Malgun Gothic"/>
          <w:lang w:eastAsia="ko-KR"/>
        </w:rPr>
        <w:t>-</w:t>
      </w:r>
      <w:r w:rsidRPr="00F34A0D">
        <w:rPr>
          <w:rFonts w:eastAsia="Malgun Gothic"/>
          <w:lang w:eastAsia="ko-KR"/>
        </w:rPr>
        <w:tab/>
        <w:t>Extended Pre-emptive BSR format (variable size</w:t>
      </w:r>
      <w:r w:rsidRPr="00F34A0D">
        <w:rPr>
          <w:rFonts w:eastAsia="Times New Roman"/>
          <w:lang w:eastAsia="ko-KR"/>
        </w:rPr>
        <w:t>).</w:t>
      </w:r>
    </w:p>
    <w:p w14:paraId="04729CED" w14:textId="77777777" w:rsidR="00F34A0D" w:rsidRPr="00F34A0D" w:rsidRDefault="00F34A0D" w:rsidP="00F34A0D">
      <w:pPr>
        <w:overflowPunct w:val="0"/>
        <w:autoSpaceDE w:val="0"/>
        <w:autoSpaceDN w:val="0"/>
        <w:adjustRightInd w:val="0"/>
        <w:textAlignment w:val="baseline"/>
        <w:rPr>
          <w:rFonts w:eastAsia="Times New Roman"/>
          <w:lang w:eastAsia="ko-KR"/>
        </w:rPr>
      </w:pPr>
      <w:r w:rsidRPr="00F34A0D">
        <w:rPr>
          <w:rFonts w:eastAsia="Times New Roman"/>
          <w:lang w:eastAsia="ko-KR"/>
        </w:rPr>
        <w:t>The BSR formats are identified by MAC subheaders with LCIDs as specified in Table 6.2.1-2.</w:t>
      </w:r>
    </w:p>
    <w:p w14:paraId="3BFAD005" w14:textId="77777777" w:rsidR="00F34A0D" w:rsidRPr="00F34A0D" w:rsidRDefault="00F34A0D" w:rsidP="00F34A0D">
      <w:pPr>
        <w:overflowPunct w:val="0"/>
        <w:autoSpaceDE w:val="0"/>
        <w:autoSpaceDN w:val="0"/>
        <w:adjustRightInd w:val="0"/>
        <w:textAlignment w:val="baseline"/>
        <w:rPr>
          <w:rFonts w:eastAsia="Times New Roman"/>
          <w:lang w:eastAsia="ko-KR"/>
        </w:rPr>
      </w:pPr>
      <w:r w:rsidRPr="00F34A0D">
        <w:rPr>
          <w:rFonts w:eastAsia="Times New Roman"/>
          <w:lang w:eastAsia="ko-KR"/>
        </w:rPr>
        <w:t>The Extended BSR formats and Pre-emptive BSR format are identified by MAC subheaders with eLCIDs as specified in Table 6.2.1-2b.</w:t>
      </w:r>
    </w:p>
    <w:p w14:paraId="200B11D5" w14:textId="77777777" w:rsidR="00F34A0D" w:rsidRPr="00F34A0D" w:rsidRDefault="00F34A0D" w:rsidP="00F34A0D">
      <w:pPr>
        <w:overflowPunct w:val="0"/>
        <w:autoSpaceDE w:val="0"/>
        <w:autoSpaceDN w:val="0"/>
        <w:adjustRightInd w:val="0"/>
        <w:textAlignment w:val="baseline"/>
        <w:rPr>
          <w:rFonts w:eastAsia="Times New Roman"/>
          <w:lang w:eastAsia="ko-KR"/>
        </w:rPr>
      </w:pPr>
      <w:r w:rsidRPr="00F34A0D">
        <w:rPr>
          <w:rFonts w:eastAsia="Times New Roman"/>
          <w:lang w:eastAsia="ko-KR"/>
        </w:rPr>
        <w:t>The fields in the BSR MAC CE are defined as follows:</w:t>
      </w:r>
    </w:p>
    <w:p w14:paraId="63B7CCD4"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1D39C08D"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LCG</w:t>
      </w:r>
      <w:r w:rsidRPr="00F34A0D">
        <w:rPr>
          <w:rFonts w:eastAsia="Times New Roman"/>
          <w:vertAlign w:val="subscript"/>
          <w:lang w:eastAsia="ko-KR"/>
        </w:rPr>
        <w:t>i</w:t>
      </w:r>
      <w:r w:rsidRPr="00F34A0D">
        <w:rPr>
          <w:rFonts w:eastAsia="Times New Roman"/>
          <w:lang w:eastAsia="ko-KR"/>
        </w:rPr>
        <w:t>: For the Long BSR format, Extended Long BSR format, Pre-emptive BSR format, and Extended Pre-emptive BSR format, this field indicates the presence of the Buffer Size field for the logical channel group i. The LCG</w:t>
      </w:r>
      <w:r w:rsidRPr="00F34A0D">
        <w:rPr>
          <w:rFonts w:eastAsia="Times New Roman"/>
          <w:vertAlign w:val="subscript"/>
          <w:lang w:eastAsia="ko-KR"/>
        </w:rPr>
        <w:t>i</w:t>
      </w:r>
      <w:r w:rsidRPr="00F34A0D">
        <w:rPr>
          <w:rFonts w:eastAsia="Times New Roman"/>
          <w:lang w:eastAsia="ko-KR"/>
        </w:rPr>
        <w:t xml:space="preserve"> field set to 1 indicates that the Buffer Size field for the logical channel group i is reported. The LCG</w:t>
      </w:r>
      <w:r w:rsidRPr="00F34A0D">
        <w:rPr>
          <w:rFonts w:eastAsia="Times New Roman"/>
          <w:vertAlign w:val="subscript"/>
          <w:lang w:eastAsia="ko-KR"/>
        </w:rPr>
        <w:t>i</w:t>
      </w:r>
      <w:r w:rsidRPr="00F34A0D">
        <w:rPr>
          <w:rFonts w:eastAsia="Times New Roman"/>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F34A0D">
        <w:rPr>
          <w:rFonts w:eastAsia="Times New Roman"/>
          <w:vertAlign w:val="subscript"/>
          <w:lang w:eastAsia="ko-KR"/>
        </w:rPr>
        <w:t>i</w:t>
      </w:r>
      <w:r w:rsidRPr="00F34A0D">
        <w:rPr>
          <w:rFonts w:eastAsia="Times New Roman"/>
          <w:lang w:eastAsia="ko-KR"/>
        </w:rPr>
        <w:t xml:space="preserve"> field set to 1 indicates that logical channel group i has data available. The LCG</w:t>
      </w:r>
      <w:r w:rsidRPr="00F34A0D">
        <w:rPr>
          <w:rFonts w:eastAsia="Times New Roman"/>
          <w:vertAlign w:val="subscript"/>
          <w:lang w:eastAsia="ko-KR"/>
        </w:rPr>
        <w:t>i</w:t>
      </w:r>
      <w:r w:rsidRPr="00F34A0D">
        <w:rPr>
          <w:rFonts w:eastAsia="Times New Roman"/>
          <w:lang w:eastAsia="ko-KR"/>
        </w:rPr>
        <w:t xml:space="preserve"> field set to 0 indicates that logical channel group i does not have data available;</w:t>
      </w:r>
    </w:p>
    <w:p w14:paraId="4B9CAB67" w14:textId="77777777" w:rsidR="00F34A0D" w:rsidRPr="00F34A0D" w:rsidRDefault="00F34A0D" w:rsidP="00F34A0D">
      <w:pPr>
        <w:overflowPunct w:val="0"/>
        <w:autoSpaceDE w:val="0"/>
        <w:autoSpaceDN w:val="0"/>
        <w:adjustRightInd w:val="0"/>
        <w:ind w:left="568" w:hanging="284"/>
        <w:textAlignment w:val="baseline"/>
        <w:rPr>
          <w:rFonts w:eastAsia="Times New Roman"/>
          <w:lang w:eastAsia="ko-KR"/>
        </w:rPr>
      </w:pPr>
      <w:r w:rsidRPr="00F34A0D">
        <w:rPr>
          <w:rFonts w:eastAsia="Times New Roman"/>
          <w:lang w:eastAsia="ko-KR"/>
        </w:rPr>
        <w:t>-</w:t>
      </w:r>
      <w:r w:rsidRPr="00F34A0D">
        <w:rPr>
          <w:rFonts w:eastAsia="Times New Roman"/>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For the Long BSR format, the Long Truncated BSR format, the Extended Long BSR format, and the Extended Long Truncated format, the Buffer Size fields are included in ascending order based on the LCG</w:t>
      </w:r>
      <w:r w:rsidRPr="00F34A0D">
        <w:rPr>
          <w:rFonts w:eastAsia="Times New Roman"/>
          <w:vertAlign w:val="subscript"/>
          <w:lang w:eastAsia="ko-KR"/>
        </w:rPr>
        <w:t>i</w:t>
      </w:r>
      <w:r w:rsidRPr="00F34A0D">
        <w:rPr>
          <w:rFonts w:eastAsia="Times New Roman"/>
          <w:lang w:eastAsia="ko-KR"/>
        </w:rPr>
        <w:t>. For the Long Truncated BSR format and the Extended Long Truncated format the number of Buffer Size fields included is maximised, while not exceeding the number of padding bits.</w:t>
      </w:r>
      <w:r w:rsidRPr="00F34A0D">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54686183" w14:textId="77777777" w:rsidR="00F34A0D" w:rsidRPr="00F34A0D" w:rsidRDefault="00F34A0D" w:rsidP="00F34A0D">
      <w:pPr>
        <w:keepLines/>
        <w:overflowPunct w:val="0"/>
        <w:autoSpaceDE w:val="0"/>
        <w:autoSpaceDN w:val="0"/>
        <w:adjustRightInd w:val="0"/>
        <w:ind w:left="1135" w:hanging="851"/>
        <w:textAlignment w:val="baseline"/>
        <w:rPr>
          <w:rFonts w:eastAsia="Malgun Gothic"/>
          <w:lang w:eastAsia="ko-KR"/>
        </w:rPr>
      </w:pPr>
      <w:r w:rsidRPr="00F34A0D">
        <w:rPr>
          <w:rFonts w:eastAsia="Malgun Gothic"/>
          <w:lang w:eastAsia="ko-KR"/>
        </w:rPr>
        <w:t>NOTE</w:t>
      </w:r>
      <w:r w:rsidRPr="00F34A0D">
        <w:rPr>
          <w:rFonts w:eastAsia="Times New Roman"/>
          <w:lang w:eastAsia="ko-KR"/>
        </w:rPr>
        <w:t xml:space="preserve"> 1</w:t>
      </w:r>
      <w:r w:rsidRPr="00F34A0D">
        <w:rPr>
          <w:rFonts w:eastAsia="Malgun Gothic"/>
          <w:lang w:eastAsia="ko-KR"/>
        </w:rPr>
        <w:t>:</w:t>
      </w:r>
      <w:r w:rsidRPr="00F34A0D">
        <w:rPr>
          <w:rFonts w:eastAsia="Malgun Gothic"/>
          <w:lang w:eastAsia="ko-KR"/>
        </w:rPr>
        <w:tab/>
        <w:t>For the Pre-emptive BSR, if configured, the LCGs to be reported, the expected data volume calculation, the exact time to report Pre-emptive BSR and the associated LCH are left to implementation.</w:t>
      </w:r>
    </w:p>
    <w:p w14:paraId="4371C94A" w14:textId="77777777" w:rsidR="00F34A0D" w:rsidRPr="00F34A0D" w:rsidRDefault="00F34A0D" w:rsidP="00F34A0D">
      <w:pPr>
        <w:keepLines/>
        <w:overflowPunct w:val="0"/>
        <w:autoSpaceDE w:val="0"/>
        <w:autoSpaceDN w:val="0"/>
        <w:adjustRightInd w:val="0"/>
        <w:ind w:left="1135" w:hanging="851"/>
        <w:textAlignment w:val="baseline"/>
        <w:rPr>
          <w:rFonts w:eastAsia="Malgun Gothic"/>
          <w:lang w:eastAsia="ko-KR"/>
        </w:rPr>
      </w:pPr>
      <w:r w:rsidRPr="00F34A0D">
        <w:rPr>
          <w:rFonts w:eastAsia="Malgun Gothic"/>
          <w:lang w:eastAsia="ko-KR"/>
        </w:rPr>
        <w:t>NOTE</w:t>
      </w:r>
      <w:r w:rsidRPr="00F34A0D">
        <w:rPr>
          <w:rFonts w:eastAsia="Times New Roman"/>
          <w:lang w:eastAsia="ko-KR"/>
        </w:rPr>
        <w:t xml:space="preserve"> 2</w:t>
      </w:r>
      <w:r w:rsidRPr="00F34A0D">
        <w:rPr>
          <w:rFonts w:eastAsia="Malgun Gothic"/>
          <w:lang w:eastAsia="ko-KR"/>
        </w:rPr>
        <w:t>:</w:t>
      </w:r>
      <w:r w:rsidRPr="00F34A0D">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7F43E888" w14:textId="77777777" w:rsidR="00F34A0D" w:rsidRPr="00F34A0D" w:rsidRDefault="00F34A0D" w:rsidP="00F34A0D">
      <w:pPr>
        <w:keepLines/>
        <w:overflowPunct w:val="0"/>
        <w:autoSpaceDE w:val="0"/>
        <w:autoSpaceDN w:val="0"/>
        <w:adjustRightInd w:val="0"/>
        <w:ind w:left="1135" w:hanging="851"/>
        <w:textAlignment w:val="baseline"/>
        <w:rPr>
          <w:rFonts w:eastAsia="Times New Roman"/>
          <w:lang w:eastAsia="ko-KR"/>
        </w:rPr>
      </w:pPr>
      <w:r w:rsidRPr="00F34A0D">
        <w:rPr>
          <w:rFonts w:eastAsia="Times New Roman"/>
          <w:lang w:eastAsia="ko-KR"/>
        </w:rPr>
        <w:t>NOTE 3:</w:t>
      </w:r>
      <w:r w:rsidRPr="00F34A0D">
        <w:rPr>
          <w:rFonts w:eastAsia="Times New Roman"/>
          <w:lang w:eastAsia="ko-KR"/>
        </w:rPr>
        <w:tab/>
        <w:t>The number of the Buffer Size fields in the Long BSR, Extended Long BSR, Long Truncated BSR, and Extended Long Truncated BSR format can be zero.</w:t>
      </w:r>
    </w:p>
    <w:p w14:paraId="6B3CA2A3" w14:textId="06337671" w:rsidR="00F34A0D" w:rsidRDefault="00F34A0D" w:rsidP="00F34A0D">
      <w:pPr>
        <w:keepLines/>
        <w:overflowPunct w:val="0"/>
        <w:autoSpaceDE w:val="0"/>
        <w:autoSpaceDN w:val="0"/>
        <w:adjustRightInd w:val="0"/>
        <w:ind w:left="1135" w:hanging="851"/>
        <w:textAlignment w:val="baseline"/>
        <w:rPr>
          <w:ins w:id="53" w:author="ASUSTeK (Lider)" w:date="2023-02-06T16:02:00Z"/>
          <w:rFonts w:eastAsia="Times New Roman"/>
          <w:lang w:eastAsia="ko-KR"/>
        </w:rPr>
      </w:pPr>
      <w:r w:rsidRPr="00F34A0D">
        <w:rPr>
          <w:rFonts w:eastAsia="Times New Roman"/>
          <w:lang w:eastAsia="ko-KR"/>
        </w:rPr>
        <w:t>NOTE 4:</w:t>
      </w:r>
      <w:r w:rsidRPr="00F34A0D">
        <w:rPr>
          <w:rFonts w:eastAsia="Times New Roman"/>
          <w:lang w:eastAsia="ko-KR"/>
        </w:rPr>
        <w:tab/>
        <w:t>The Extended versions of the BSR formats can only be used by IAB nodes.</w:t>
      </w:r>
    </w:p>
    <w:p w14:paraId="7F538D30" w14:textId="762C3D5C" w:rsidR="00F34A0D" w:rsidRPr="00F34A0D" w:rsidRDefault="00F34A0D" w:rsidP="00F34A0D">
      <w:pPr>
        <w:keepLines/>
        <w:overflowPunct w:val="0"/>
        <w:autoSpaceDE w:val="0"/>
        <w:autoSpaceDN w:val="0"/>
        <w:adjustRightInd w:val="0"/>
        <w:ind w:left="1135" w:hanging="851"/>
        <w:textAlignment w:val="baseline"/>
        <w:rPr>
          <w:rFonts w:eastAsia="Times New Roman"/>
          <w:lang w:eastAsia="ko-KR"/>
        </w:rPr>
      </w:pPr>
      <w:ins w:id="54" w:author="ASUSTeK (Lider)" w:date="2023-02-06T16:02:00Z">
        <w:r w:rsidRPr="00F34A0D">
          <w:rPr>
            <w:rFonts w:eastAsia="Malgun Gothic"/>
            <w:lang w:eastAsia="ko-KR"/>
          </w:rPr>
          <w:t>NOTE</w:t>
        </w:r>
        <w:r w:rsidRPr="00F34A0D">
          <w:rPr>
            <w:rFonts w:eastAsia="Times New Roman"/>
            <w:lang w:eastAsia="ko-KR"/>
          </w:rPr>
          <w:t xml:space="preserve"> </w:t>
        </w:r>
        <w:r>
          <w:rPr>
            <w:rFonts w:eastAsia="Times New Roman"/>
            <w:lang w:eastAsia="ko-KR"/>
          </w:rPr>
          <w:t>5</w:t>
        </w:r>
        <w:r w:rsidRPr="00F34A0D">
          <w:rPr>
            <w:rFonts w:eastAsia="Malgun Gothic"/>
            <w:lang w:eastAsia="ko-KR"/>
          </w:rPr>
          <w:t>:</w:t>
        </w:r>
        <w:r w:rsidRPr="00F34A0D">
          <w:rPr>
            <w:rFonts w:eastAsia="Malgun Gothic"/>
            <w:lang w:eastAsia="ko-KR"/>
          </w:rPr>
          <w:tab/>
        </w:r>
      </w:ins>
      <w:ins w:id="55" w:author="ASUSTeK (Lider)" w:date="2023-02-07T10:10:00Z">
        <w:r w:rsidR="0099538F" w:rsidRPr="0099538F">
          <w:rPr>
            <w:rFonts w:eastAsia="Times New Roman"/>
            <w:lang w:eastAsia="ko-KR"/>
          </w:rPr>
          <w:t xml:space="preserve">For </w:t>
        </w:r>
      </w:ins>
      <w:ins w:id="56" w:author="ASUSTeK (Lider)" w:date="2023-02-07T17:03:00Z">
        <w:r w:rsidR="004647ED" w:rsidRPr="004647ED">
          <w:rPr>
            <w:rFonts w:eastAsia="Times New Roman"/>
            <w:noProof/>
            <w:lang w:eastAsia="ja-JP"/>
          </w:rPr>
          <w:t>L2</w:t>
        </w:r>
        <w:r w:rsidR="004647ED" w:rsidRPr="0099538F">
          <w:rPr>
            <w:rFonts w:eastAsia="Times New Roman"/>
            <w:noProof/>
            <w:lang w:eastAsia="ja-JP"/>
          </w:rPr>
          <w:t xml:space="preserve"> </w:t>
        </w:r>
      </w:ins>
      <w:ins w:id="57" w:author="ASUSTeK (Lider)" w:date="2023-02-07T10:10:00Z">
        <w:r w:rsidR="0099538F" w:rsidRPr="0099538F">
          <w:rPr>
            <w:rFonts w:eastAsia="Times New Roman"/>
            <w:lang w:eastAsia="ko-KR"/>
          </w:rPr>
          <w:t>UE-to-Network relay communication, the Buffer Size field only includes data volume in the associated RLC entity</w:t>
        </w:r>
      </w:ins>
      <w:ins w:id="58" w:author="ASUSTeK (Lider)" w:date="2023-02-06T16:02:00Z">
        <w:r w:rsidRPr="00F34A0D">
          <w:rPr>
            <w:rFonts w:eastAsia="Malgun Gothic"/>
            <w:lang w:eastAsia="ko-KR"/>
          </w:rPr>
          <w:t>.</w:t>
        </w:r>
      </w:ins>
    </w:p>
    <w:p w14:paraId="10384386"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4A0D">
        <w:rPr>
          <w:rFonts w:ascii="Arial" w:eastAsia="Times New Roman" w:hAnsi="Arial"/>
          <w:b/>
          <w:lang w:eastAsia="ja-JP"/>
        </w:rPr>
        <w:object w:dxaOrig="5700" w:dyaOrig="1020" w14:anchorId="20C1A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1.2pt" o:ole="">
            <v:imagedata r:id="rId16" o:title=""/>
          </v:shape>
          <o:OLEObject Type="Embed" ProgID="Visio.Drawing.15" ShapeID="_x0000_i1025" DrawAspect="Content" ObjectID="_1738128799" r:id="rId17"/>
        </w:object>
      </w:r>
    </w:p>
    <w:p w14:paraId="59832C57" w14:textId="77777777" w:rsidR="00F34A0D" w:rsidRPr="00F34A0D" w:rsidRDefault="00F34A0D" w:rsidP="00F34A0D">
      <w:pPr>
        <w:keepLines/>
        <w:overflowPunct w:val="0"/>
        <w:autoSpaceDE w:val="0"/>
        <w:autoSpaceDN w:val="0"/>
        <w:adjustRightInd w:val="0"/>
        <w:spacing w:after="240"/>
        <w:jc w:val="center"/>
        <w:textAlignment w:val="baseline"/>
        <w:rPr>
          <w:rFonts w:ascii="Arial" w:eastAsia="Times New Roman" w:hAnsi="Arial"/>
          <w:b/>
          <w:noProof/>
          <w:lang w:eastAsia="ko-KR"/>
        </w:rPr>
      </w:pPr>
      <w:r w:rsidRPr="00F34A0D">
        <w:rPr>
          <w:rFonts w:ascii="Arial" w:eastAsia="Times New Roman" w:hAnsi="Arial"/>
          <w:b/>
          <w:noProof/>
          <w:lang w:eastAsia="ja-JP"/>
        </w:rPr>
        <w:t xml:space="preserve">Figure 6.1.3.1-1: Short BSR and </w:t>
      </w:r>
      <w:r w:rsidRPr="00F34A0D">
        <w:rPr>
          <w:rFonts w:ascii="Arial" w:eastAsia="Times New Roman" w:hAnsi="Arial"/>
          <w:b/>
          <w:noProof/>
          <w:lang w:eastAsia="ko-KR"/>
        </w:rPr>
        <w:t xml:space="preserve">Short </w:t>
      </w:r>
      <w:r w:rsidRPr="00F34A0D">
        <w:rPr>
          <w:rFonts w:ascii="Arial" w:eastAsia="Times New Roman" w:hAnsi="Arial"/>
          <w:b/>
          <w:noProof/>
          <w:lang w:eastAsia="ja-JP"/>
        </w:rPr>
        <w:t xml:space="preserve">Truncated BSR MAC </w:t>
      </w:r>
      <w:r w:rsidRPr="00F34A0D">
        <w:rPr>
          <w:rFonts w:ascii="Arial" w:eastAsia="Times New Roman" w:hAnsi="Arial"/>
          <w:b/>
          <w:noProof/>
          <w:lang w:eastAsia="ko-KR"/>
        </w:rPr>
        <w:t>CE</w:t>
      </w:r>
    </w:p>
    <w:p w14:paraId="1848FC72" w14:textId="77777777" w:rsidR="00F34A0D" w:rsidRPr="00F34A0D" w:rsidRDefault="00F34A0D" w:rsidP="00F34A0D">
      <w:pPr>
        <w:overflowPunct w:val="0"/>
        <w:autoSpaceDE w:val="0"/>
        <w:autoSpaceDN w:val="0"/>
        <w:adjustRightInd w:val="0"/>
        <w:textAlignment w:val="baseline"/>
        <w:rPr>
          <w:rFonts w:eastAsia="Times New Roman"/>
          <w:noProof/>
          <w:lang w:eastAsia="ko-KR"/>
        </w:rPr>
      </w:pPr>
    </w:p>
    <w:p w14:paraId="43095809"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F34A0D">
        <w:rPr>
          <w:rFonts w:ascii="Arial" w:eastAsia="Times New Roman" w:hAnsi="Arial"/>
          <w:b/>
          <w:lang w:eastAsia="ja-JP"/>
        </w:rPr>
        <w:object w:dxaOrig="5700" w:dyaOrig="3285" w14:anchorId="40408000">
          <v:shape id="_x0000_i1026" type="#_x0000_t75" style="width:285.1pt;height:164.4pt" o:ole="">
            <v:imagedata r:id="rId18" o:title=""/>
          </v:shape>
          <o:OLEObject Type="Embed" ProgID="Visio.Drawing.15" ShapeID="_x0000_i1026" DrawAspect="Content" ObjectID="_1738128800" r:id="rId19"/>
        </w:object>
      </w:r>
    </w:p>
    <w:p w14:paraId="58833B11" w14:textId="77777777" w:rsidR="00F34A0D" w:rsidRPr="00F34A0D" w:rsidRDefault="00F34A0D" w:rsidP="00F34A0D">
      <w:pPr>
        <w:keepLines/>
        <w:overflowPunct w:val="0"/>
        <w:autoSpaceDE w:val="0"/>
        <w:autoSpaceDN w:val="0"/>
        <w:adjustRightInd w:val="0"/>
        <w:spacing w:after="240"/>
        <w:jc w:val="center"/>
        <w:textAlignment w:val="baseline"/>
        <w:rPr>
          <w:rFonts w:ascii="Arial" w:eastAsia="Times New Roman" w:hAnsi="Arial"/>
          <w:b/>
          <w:noProof/>
          <w:lang w:eastAsia="ko-KR"/>
        </w:rPr>
      </w:pPr>
      <w:r w:rsidRPr="00F34A0D">
        <w:rPr>
          <w:rFonts w:ascii="Arial" w:eastAsia="Times New Roman" w:hAnsi="Arial"/>
          <w:b/>
          <w:noProof/>
          <w:lang w:eastAsia="ko-KR"/>
        </w:rPr>
        <w:t xml:space="preserve">Figure 6.1.3.1-2: Long BSR, Long Truncated BSR, and </w:t>
      </w:r>
      <w:r w:rsidRPr="00F34A0D">
        <w:rPr>
          <w:rFonts w:ascii="Arial" w:eastAsia="Malgun Gothic" w:hAnsi="Arial"/>
          <w:b/>
          <w:bCs/>
          <w:noProof/>
          <w:lang w:eastAsia="ko-KR"/>
        </w:rPr>
        <w:t>Pre-emptive BSR</w:t>
      </w:r>
      <w:r w:rsidRPr="00F34A0D">
        <w:rPr>
          <w:rFonts w:ascii="Arial" w:eastAsia="Times New Roman" w:hAnsi="Arial"/>
          <w:noProof/>
          <w:lang w:eastAsia="ko-KR"/>
        </w:rPr>
        <w:t xml:space="preserve"> </w:t>
      </w:r>
      <w:r w:rsidRPr="00F34A0D">
        <w:rPr>
          <w:rFonts w:ascii="Arial" w:eastAsia="Times New Roman" w:hAnsi="Arial"/>
          <w:b/>
          <w:noProof/>
          <w:lang w:eastAsia="ko-KR"/>
        </w:rPr>
        <w:t>MAC CE</w:t>
      </w:r>
    </w:p>
    <w:p w14:paraId="3D7DE74C" w14:textId="77777777" w:rsidR="00F34A0D" w:rsidRPr="00F34A0D" w:rsidRDefault="00F34A0D" w:rsidP="00F34A0D">
      <w:pPr>
        <w:overflowPunct w:val="0"/>
        <w:autoSpaceDE w:val="0"/>
        <w:autoSpaceDN w:val="0"/>
        <w:adjustRightInd w:val="0"/>
        <w:textAlignment w:val="baseline"/>
        <w:rPr>
          <w:rFonts w:eastAsia="Times New Roman"/>
          <w:noProof/>
          <w:lang w:eastAsia="ko-KR"/>
        </w:rPr>
      </w:pPr>
    </w:p>
    <w:p w14:paraId="221F2C92"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4A0D">
        <w:rPr>
          <w:rFonts w:ascii="Arial" w:eastAsia="Times New Roman" w:hAnsi="Arial"/>
          <w:b/>
          <w:lang w:eastAsia="ja-JP"/>
        </w:rPr>
        <w:object w:dxaOrig="5700" w:dyaOrig="1591" w14:anchorId="057B4876">
          <v:shape id="_x0000_i1027" type="#_x0000_t75" style="width:285.1pt;height:79.5pt" o:ole="">
            <v:imagedata r:id="rId20" o:title=""/>
          </v:shape>
          <o:OLEObject Type="Embed" ProgID="Visio.Drawing.15" ShapeID="_x0000_i1027" DrawAspect="Content" ObjectID="_1738128801" r:id="rId21"/>
        </w:object>
      </w:r>
    </w:p>
    <w:p w14:paraId="20FDAE57" w14:textId="77777777" w:rsidR="00F34A0D" w:rsidRPr="00F34A0D" w:rsidRDefault="00F34A0D" w:rsidP="00F34A0D">
      <w:pPr>
        <w:keepLines/>
        <w:overflowPunct w:val="0"/>
        <w:autoSpaceDE w:val="0"/>
        <w:autoSpaceDN w:val="0"/>
        <w:adjustRightInd w:val="0"/>
        <w:spacing w:after="240"/>
        <w:jc w:val="center"/>
        <w:textAlignment w:val="baseline"/>
        <w:rPr>
          <w:rFonts w:ascii="Arial" w:eastAsia="Times New Roman" w:hAnsi="Arial"/>
          <w:b/>
          <w:lang w:eastAsia="ko-KR"/>
        </w:rPr>
      </w:pPr>
      <w:r w:rsidRPr="00F34A0D">
        <w:rPr>
          <w:rFonts w:ascii="Arial" w:eastAsia="Times New Roman" w:hAnsi="Arial"/>
          <w:b/>
          <w:lang w:eastAsia="ja-JP"/>
        </w:rPr>
        <w:t xml:space="preserve">Figure 6.1.3.1-3: Extended Short BSR and Extended </w:t>
      </w:r>
      <w:r w:rsidRPr="00F34A0D">
        <w:rPr>
          <w:rFonts w:ascii="Arial" w:eastAsia="Times New Roman" w:hAnsi="Arial"/>
          <w:b/>
          <w:lang w:eastAsia="ko-KR"/>
        </w:rPr>
        <w:t xml:space="preserve">Short </w:t>
      </w:r>
      <w:r w:rsidRPr="00F34A0D">
        <w:rPr>
          <w:rFonts w:ascii="Arial" w:eastAsia="Times New Roman" w:hAnsi="Arial"/>
          <w:b/>
          <w:lang w:eastAsia="ja-JP"/>
        </w:rPr>
        <w:t xml:space="preserve">Truncated BSR MAC </w:t>
      </w:r>
      <w:r w:rsidRPr="00F34A0D">
        <w:rPr>
          <w:rFonts w:ascii="Arial" w:eastAsia="Times New Roman" w:hAnsi="Arial"/>
          <w:b/>
          <w:lang w:eastAsia="ko-KR"/>
        </w:rPr>
        <w:t>CE</w:t>
      </w:r>
    </w:p>
    <w:p w14:paraId="3F15F627" w14:textId="77777777" w:rsidR="00F34A0D" w:rsidRPr="00F34A0D" w:rsidRDefault="00F34A0D" w:rsidP="00F34A0D">
      <w:pPr>
        <w:overflowPunct w:val="0"/>
        <w:autoSpaceDE w:val="0"/>
        <w:autoSpaceDN w:val="0"/>
        <w:adjustRightInd w:val="0"/>
        <w:textAlignment w:val="baseline"/>
        <w:rPr>
          <w:rFonts w:eastAsia="Times New Roman"/>
          <w:lang w:eastAsia="ko-KR"/>
        </w:rPr>
      </w:pPr>
    </w:p>
    <w:p w14:paraId="48911900"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4A0D">
        <w:rPr>
          <w:rFonts w:ascii="Arial" w:eastAsia="Times New Roman" w:hAnsi="Arial"/>
          <w:b/>
          <w:lang w:eastAsia="ja-JP"/>
        </w:rPr>
        <w:object w:dxaOrig="5700" w:dyaOrig="4995" w14:anchorId="65977CC7">
          <v:shape id="_x0000_i1028" type="#_x0000_t75" style="width:285.1pt;height:250.15pt" o:ole="">
            <v:imagedata r:id="rId22" o:title=""/>
          </v:shape>
          <o:OLEObject Type="Embed" ProgID="Visio.Drawing.15" ShapeID="_x0000_i1028" DrawAspect="Content" ObjectID="_1738128802" r:id="rId23"/>
        </w:object>
      </w:r>
    </w:p>
    <w:p w14:paraId="0178DEE2" w14:textId="77777777" w:rsidR="00F34A0D" w:rsidRPr="00F34A0D" w:rsidRDefault="00F34A0D" w:rsidP="00F34A0D">
      <w:pPr>
        <w:keepLines/>
        <w:overflowPunct w:val="0"/>
        <w:autoSpaceDE w:val="0"/>
        <w:autoSpaceDN w:val="0"/>
        <w:adjustRightInd w:val="0"/>
        <w:spacing w:after="240"/>
        <w:jc w:val="center"/>
        <w:textAlignment w:val="baseline"/>
        <w:rPr>
          <w:rFonts w:ascii="Arial" w:eastAsia="Times New Roman" w:hAnsi="Arial"/>
          <w:b/>
          <w:lang w:eastAsia="ko-KR"/>
        </w:rPr>
      </w:pPr>
      <w:r w:rsidRPr="00F34A0D">
        <w:rPr>
          <w:rFonts w:ascii="Arial" w:eastAsia="Times New Roman" w:hAnsi="Arial"/>
          <w:b/>
          <w:lang w:eastAsia="ko-KR"/>
        </w:rPr>
        <w:t>Figure 6.1.3.1-4: Extended Long BSR, Extended Long Truncated BSR, and Extended Pre-emptive BSR MAC CE</w:t>
      </w:r>
    </w:p>
    <w:p w14:paraId="150B3B54" w14:textId="77777777" w:rsidR="00F34A0D" w:rsidRPr="00F34A0D" w:rsidRDefault="00F34A0D" w:rsidP="00F34A0D">
      <w:pPr>
        <w:overflowPunct w:val="0"/>
        <w:autoSpaceDE w:val="0"/>
        <w:autoSpaceDN w:val="0"/>
        <w:adjustRightInd w:val="0"/>
        <w:textAlignment w:val="baseline"/>
        <w:rPr>
          <w:rFonts w:eastAsia="Times New Roman"/>
          <w:noProof/>
          <w:lang w:eastAsia="ko-KR"/>
        </w:rPr>
      </w:pPr>
    </w:p>
    <w:p w14:paraId="6AEFB3F8"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59" w:name="_Ref199746086"/>
      <w:r w:rsidRPr="00F34A0D">
        <w:rPr>
          <w:rFonts w:ascii="Arial" w:eastAsia="Times New Roman" w:hAnsi="Arial"/>
          <w:b/>
          <w:noProof/>
          <w:lang w:eastAsia="ja-JP"/>
        </w:rPr>
        <w:t>Table 6.1.3.1-1: Buffer size levels</w:t>
      </w:r>
      <w:r w:rsidRPr="00F34A0D">
        <w:rPr>
          <w:rFonts w:ascii="Arial" w:eastAsia="Times New Roman" w:hAnsi="Arial"/>
          <w:b/>
          <w:noProof/>
          <w:lang w:eastAsia="ko-KR"/>
        </w:rPr>
        <w:t xml:space="preserve"> (in bytes)</w:t>
      </w:r>
      <w:r w:rsidRPr="00F34A0D">
        <w:rPr>
          <w:rFonts w:ascii="Arial" w:eastAsia="Times New Roman" w:hAnsi="Arial"/>
          <w:b/>
          <w:noProof/>
          <w:lang w:eastAsia="ja-JP"/>
        </w:rPr>
        <w:t xml:space="preserve"> for </w:t>
      </w:r>
      <w:r w:rsidRPr="00F34A0D">
        <w:rPr>
          <w:rFonts w:ascii="Arial" w:eastAsia="Times New Roman" w:hAnsi="Arial"/>
          <w:b/>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34A0D" w:rsidRPr="00F34A0D" w14:paraId="5277AC17" w14:textId="77777777" w:rsidTr="00F34A0D">
        <w:trPr>
          <w:jc w:val="center"/>
        </w:trPr>
        <w:tc>
          <w:tcPr>
            <w:tcW w:w="864" w:type="dxa"/>
            <w:shd w:val="clear" w:color="auto" w:fill="auto"/>
          </w:tcPr>
          <w:p w14:paraId="08D82E1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Index</w:t>
            </w:r>
          </w:p>
        </w:tc>
        <w:tc>
          <w:tcPr>
            <w:tcW w:w="1140" w:type="dxa"/>
            <w:shd w:val="clear" w:color="auto" w:fill="auto"/>
          </w:tcPr>
          <w:p w14:paraId="686DD7E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BS value</w:t>
            </w:r>
          </w:p>
        </w:tc>
        <w:tc>
          <w:tcPr>
            <w:tcW w:w="864" w:type="dxa"/>
            <w:shd w:val="clear" w:color="auto" w:fill="auto"/>
          </w:tcPr>
          <w:p w14:paraId="590018F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Index</w:t>
            </w:r>
          </w:p>
        </w:tc>
        <w:tc>
          <w:tcPr>
            <w:tcW w:w="1140" w:type="dxa"/>
            <w:shd w:val="clear" w:color="auto" w:fill="auto"/>
          </w:tcPr>
          <w:p w14:paraId="73CBE04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BS value</w:t>
            </w:r>
          </w:p>
        </w:tc>
        <w:tc>
          <w:tcPr>
            <w:tcW w:w="864" w:type="dxa"/>
          </w:tcPr>
          <w:p w14:paraId="6F68D8D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Index</w:t>
            </w:r>
          </w:p>
        </w:tc>
        <w:tc>
          <w:tcPr>
            <w:tcW w:w="1140" w:type="dxa"/>
          </w:tcPr>
          <w:p w14:paraId="24548FE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BS value</w:t>
            </w:r>
          </w:p>
        </w:tc>
        <w:tc>
          <w:tcPr>
            <w:tcW w:w="864" w:type="dxa"/>
          </w:tcPr>
          <w:p w14:paraId="5B21168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Index</w:t>
            </w:r>
          </w:p>
        </w:tc>
        <w:tc>
          <w:tcPr>
            <w:tcW w:w="1140" w:type="dxa"/>
          </w:tcPr>
          <w:p w14:paraId="1F6A778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34A0D">
              <w:rPr>
                <w:rFonts w:ascii="Arial" w:eastAsia="Times New Roman" w:hAnsi="Arial"/>
                <w:b/>
                <w:sz w:val="18"/>
                <w:lang w:eastAsia="ja-JP"/>
              </w:rPr>
              <w:t>BS value</w:t>
            </w:r>
          </w:p>
        </w:tc>
      </w:tr>
      <w:tr w:rsidR="00F34A0D" w:rsidRPr="00F34A0D" w14:paraId="59A17EDB" w14:textId="77777777" w:rsidTr="00F34A0D">
        <w:trPr>
          <w:trHeight w:val="170"/>
          <w:jc w:val="center"/>
        </w:trPr>
        <w:tc>
          <w:tcPr>
            <w:tcW w:w="864" w:type="dxa"/>
            <w:shd w:val="clear" w:color="auto" w:fill="auto"/>
          </w:tcPr>
          <w:p w14:paraId="5411BD7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0</w:t>
            </w:r>
          </w:p>
        </w:tc>
        <w:tc>
          <w:tcPr>
            <w:tcW w:w="1140" w:type="dxa"/>
            <w:shd w:val="clear" w:color="auto" w:fill="auto"/>
          </w:tcPr>
          <w:p w14:paraId="479EEA5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0</w:t>
            </w:r>
          </w:p>
        </w:tc>
        <w:tc>
          <w:tcPr>
            <w:tcW w:w="864" w:type="dxa"/>
            <w:shd w:val="clear" w:color="auto" w:fill="auto"/>
            <w:vAlign w:val="bottom"/>
          </w:tcPr>
          <w:p w14:paraId="36907FC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8</w:t>
            </w:r>
          </w:p>
        </w:tc>
        <w:tc>
          <w:tcPr>
            <w:tcW w:w="1140" w:type="dxa"/>
            <w:shd w:val="clear" w:color="auto" w:fill="auto"/>
          </w:tcPr>
          <w:p w14:paraId="6082679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102</w:t>
            </w:r>
          </w:p>
        </w:tc>
        <w:tc>
          <w:tcPr>
            <w:tcW w:w="864" w:type="dxa"/>
            <w:vAlign w:val="bottom"/>
          </w:tcPr>
          <w:p w14:paraId="05CC8FC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16</w:t>
            </w:r>
          </w:p>
        </w:tc>
        <w:tc>
          <w:tcPr>
            <w:tcW w:w="1140" w:type="dxa"/>
          </w:tcPr>
          <w:p w14:paraId="13B3A3A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1446</w:t>
            </w:r>
          </w:p>
        </w:tc>
        <w:tc>
          <w:tcPr>
            <w:tcW w:w="864" w:type="dxa"/>
            <w:vAlign w:val="bottom"/>
          </w:tcPr>
          <w:p w14:paraId="6D9ADF0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24</w:t>
            </w:r>
          </w:p>
        </w:tc>
        <w:tc>
          <w:tcPr>
            <w:tcW w:w="1140" w:type="dxa"/>
          </w:tcPr>
          <w:p w14:paraId="696B6F8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20516</w:t>
            </w:r>
          </w:p>
        </w:tc>
      </w:tr>
      <w:tr w:rsidR="00F34A0D" w:rsidRPr="00F34A0D" w14:paraId="72192F80" w14:textId="77777777" w:rsidTr="00F34A0D">
        <w:trPr>
          <w:trHeight w:val="170"/>
          <w:jc w:val="center"/>
        </w:trPr>
        <w:tc>
          <w:tcPr>
            <w:tcW w:w="864" w:type="dxa"/>
            <w:shd w:val="clear" w:color="auto" w:fill="auto"/>
          </w:tcPr>
          <w:p w14:paraId="238C6CF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1</w:t>
            </w:r>
          </w:p>
        </w:tc>
        <w:tc>
          <w:tcPr>
            <w:tcW w:w="1140" w:type="dxa"/>
            <w:shd w:val="clear" w:color="auto" w:fill="auto"/>
          </w:tcPr>
          <w:p w14:paraId="5D3D8F5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10</w:t>
            </w:r>
          </w:p>
        </w:tc>
        <w:tc>
          <w:tcPr>
            <w:tcW w:w="864" w:type="dxa"/>
            <w:shd w:val="clear" w:color="auto" w:fill="auto"/>
            <w:vAlign w:val="bottom"/>
          </w:tcPr>
          <w:p w14:paraId="1DB17C6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9</w:t>
            </w:r>
          </w:p>
        </w:tc>
        <w:tc>
          <w:tcPr>
            <w:tcW w:w="1140" w:type="dxa"/>
            <w:shd w:val="clear" w:color="auto" w:fill="auto"/>
          </w:tcPr>
          <w:p w14:paraId="3CFEA6A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142</w:t>
            </w:r>
          </w:p>
        </w:tc>
        <w:tc>
          <w:tcPr>
            <w:tcW w:w="864" w:type="dxa"/>
            <w:vAlign w:val="bottom"/>
          </w:tcPr>
          <w:p w14:paraId="104B4A3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17</w:t>
            </w:r>
          </w:p>
        </w:tc>
        <w:tc>
          <w:tcPr>
            <w:tcW w:w="1140" w:type="dxa"/>
          </w:tcPr>
          <w:p w14:paraId="336A6CF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2014</w:t>
            </w:r>
          </w:p>
        </w:tc>
        <w:tc>
          <w:tcPr>
            <w:tcW w:w="864" w:type="dxa"/>
            <w:vAlign w:val="bottom"/>
          </w:tcPr>
          <w:p w14:paraId="14E2B21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25</w:t>
            </w:r>
          </w:p>
        </w:tc>
        <w:tc>
          <w:tcPr>
            <w:tcW w:w="1140" w:type="dxa"/>
          </w:tcPr>
          <w:p w14:paraId="57D71A4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28581</w:t>
            </w:r>
          </w:p>
        </w:tc>
      </w:tr>
      <w:tr w:rsidR="00F34A0D" w:rsidRPr="00F34A0D" w14:paraId="05B9830B" w14:textId="77777777" w:rsidTr="00F34A0D">
        <w:trPr>
          <w:trHeight w:val="170"/>
          <w:jc w:val="center"/>
        </w:trPr>
        <w:tc>
          <w:tcPr>
            <w:tcW w:w="864" w:type="dxa"/>
            <w:shd w:val="clear" w:color="auto" w:fill="auto"/>
          </w:tcPr>
          <w:p w14:paraId="4B40236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2</w:t>
            </w:r>
          </w:p>
        </w:tc>
        <w:tc>
          <w:tcPr>
            <w:tcW w:w="1140" w:type="dxa"/>
            <w:shd w:val="clear" w:color="auto" w:fill="auto"/>
          </w:tcPr>
          <w:p w14:paraId="769C1C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14</w:t>
            </w:r>
          </w:p>
        </w:tc>
        <w:tc>
          <w:tcPr>
            <w:tcW w:w="864" w:type="dxa"/>
            <w:shd w:val="clear" w:color="auto" w:fill="auto"/>
            <w:vAlign w:val="bottom"/>
          </w:tcPr>
          <w:p w14:paraId="5DF9CB3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10</w:t>
            </w:r>
          </w:p>
        </w:tc>
        <w:tc>
          <w:tcPr>
            <w:tcW w:w="1140" w:type="dxa"/>
            <w:shd w:val="clear" w:color="auto" w:fill="auto"/>
          </w:tcPr>
          <w:p w14:paraId="52F6FC3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198</w:t>
            </w:r>
          </w:p>
        </w:tc>
        <w:tc>
          <w:tcPr>
            <w:tcW w:w="864" w:type="dxa"/>
            <w:vAlign w:val="bottom"/>
          </w:tcPr>
          <w:p w14:paraId="68378D8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18</w:t>
            </w:r>
          </w:p>
        </w:tc>
        <w:tc>
          <w:tcPr>
            <w:tcW w:w="1140" w:type="dxa"/>
          </w:tcPr>
          <w:p w14:paraId="363D0D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2806</w:t>
            </w:r>
          </w:p>
        </w:tc>
        <w:tc>
          <w:tcPr>
            <w:tcW w:w="864" w:type="dxa"/>
            <w:vAlign w:val="bottom"/>
          </w:tcPr>
          <w:p w14:paraId="5F3F57B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26</w:t>
            </w:r>
          </w:p>
        </w:tc>
        <w:tc>
          <w:tcPr>
            <w:tcW w:w="1140" w:type="dxa"/>
          </w:tcPr>
          <w:p w14:paraId="1C15A72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39818</w:t>
            </w:r>
          </w:p>
        </w:tc>
      </w:tr>
      <w:tr w:rsidR="00F34A0D" w:rsidRPr="00F34A0D" w14:paraId="5B4D4B8D" w14:textId="77777777" w:rsidTr="00F34A0D">
        <w:trPr>
          <w:trHeight w:val="170"/>
          <w:jc w:val="center"/>
        </w:trPr>
        <w:tc>
          <w:tcPr>
            <w:tcW w:w="864" w:type="dxa"/>
            <w:shd w:val="clear" w:color="auto" w:fill="auto"/>
          </w:tcPr>
          <w:p w14:paraId="38E4FF9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3</w:t>
            </w:r>
          </w:p>
        </w:tc>
        <w:tc>
          <w:tcPr>
            <w:tcW w:w="1140" w:type="dxa"/>
            <w:shd w:val="clear" w:color="auto" w:fill="auto"/>
          </w:tcPr>
          <w:p w14:paraId="442EC98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20</w:t>
            </w:r>
          </w:p>
        </w:tc>
        <w:tc>
          <w:tcPr>
            <w:tcW w:w="864" w:type="dxa"/>
            <w:shd w:val="clear" w:color="auto" w:fill="auto"/>
            <w:vAlign w:val="bottom"/>
          </w:tcPr>
          <w:p w14:paraId="51F53EC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11</w:t>
            </w:r>
          </w:p>
        </w:tc>
        <w:tc>
          <w:tcPr>
            <w:tcW w:w="1140" w:type="dxa"/>
            <w:shd w:val="clear" w:color="auto" w:fill="auto"/>
          </w:tcPr>
          <w:p w14:paraId="4876BEE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276</w:t>
            </w:r>
          </w:p>
        </w:tc>
        <w:tc>
          <w:tcPr>
            <w:tcW w:w="864" w:type="dxa"/>
            <w:vAlign w:val="bottom"/>
          </w:tcPr>
          <w:p w14:paraId="0E87410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19</w:t>
            </w:r>
          </w:p>
        </w:tc>
        <w:tc>
          <w:tcPr>
            <w:tcW w:w="1140" w:type="dxa"/>
          </w:tcPr>
          <w:p w14:paraId="75D63C1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3909</w:t>
            </w:r>
          </w:p>
        </w:tc>
        <w:tc>
          <w:tcPr>
            <w:tcW w:w="864" w:type="dxa"/>
            <w:vAlign w:val="bottom"/>
          </w:tcPr>
          <w:p w14:paraId="36CD734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27</w:t>
            </w:r>
          </w:p>
        </w:tc>
        <w:tc>
          <w:tcPr>
            <w:tcW w:w="1140" w:type="dxa"/>
          </w:tcPr>
          <w:p w14:paraId="02CBB0E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55474</w:t>
            </w:r>
          </w:p>
        </w:tc>
      </w:tr>
      <w:tr w:rsidR="00F34A0D" w:rsidRPr="00F34A0D" w14:paraId="05766EDD" w14:textId="77777777" w:rsidTr="00F34A0D">
        <w:trPr>
          <w:trHeight w:val="170"/>
          <w:jc w:val="center"/>
        </w:trPr>
        <w:tc>
          <w:tcPr>
            <w:tcW w:w="864" w:type="dxa"/>
            <w:shd w:val="clear" w:color="auto" w:fill="auto"/>
          </w:tcPr>
          <w:p w14:paraId="3F5859A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4</w:t>
            </w:r>
          </w:p>
        </w:tc>
        <w:tc>
          <w:tcPr>
            <w:tcW w:w="1140" w:type="dxa"/>
            <w:shd w:val="clear" w:color="auto" w:fill="auto"/>
          </w:tcPr>
          <w:p w14:paraId="3B7569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28</w:t>
            </w:r>
          </w:p>
        </w:tc>
        <w:tc>
          <w:tcPr>
            <w:tcW w:w="864" w:type="dxa"/>
            <w:shd w:val="clear" w:color="auto" w:fill="auto"/>
            <w:vAlign w:val="bottom"/>
          </w:tcPr>
          <w:p w14:paraId="226CF9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12</w:t>
            </w:r>
          </w:p>
        </w:tc>
        <w:tc>
          <w:tcPr>
            <w:tcW w:w="1140" w:type="dxa"/>
            <w:shd w:val="clear" w:color="auto" w:fill="auto"/>
          </w:tcPr>
          <w:p w14:paraId="49B00F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384</w:t>
            </w:r>
          </w:p>
        </w:tc>
        <w:tc>
          <w:tcPr>
            <w:tcW w:w="864" w:type="dxa"/>
            <w:vAlign w:val="bottom"/>
          </w:tcPr>
          <w:p w14:paraId="025F59B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20</w:t>
            </w:r>
          </w:p>
        </w:tc>
        <w:tc>
          <w:tcPr>
            <w:tcW w:w="1140" w:type="dxa"/>
          </w:tcPr>
          <w:p w14:paraId="1F02069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5446</w:t>
            </w:r>
          </w:p>
        </w:tc>
        <w:tc>
          <w:tcPr>
            <w:tcW w:w="864" w:type="dxa"/>
            <w:vAlign w:val="bottom"/>
          </w:tcPr>
          <w:p w14:paraId="2BC4B14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28</w:t>
            </w:r>
          </w:p>
        </w:tc>
        <w:tc>
          <w:tcPr>
            <w:tcW w:w="1140" w:type="dxa"/>
          </w:tcPr>
          <w:p w14:paraId="33D174B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77284</w:t>
            </w:r>
          </w:p>
        </w:tc>
      </w:tr>
      <w:tr w:rsidR="00F34A0D" w:rsidRPr="00F34A0D" w14:paraId="42C83A9B" w14:textId="77777777" w:rsidTr="00F34A0D">
        <w:trPr>
          <w:trHeight w:val="170"/>
          <w:jc w:val="center"/>
        </w:trPr>
        <w:tc>
          <w:tcPr>
            <w:tcW w:w="864" w:type="dxa"/>
            <w:shd w:val="clear" w:color="auto" w:fill="auto"/>
          </w:tcPr>
          <w:p w14:paraId="2B87CF7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5</w:t>
            </w:r>
          </w:p>
        </w:tc>
        <w:tc>
          <w:tcPr>
            <w:tcW w:w="1140" w:type="dxa"/>
            <w:shd w:val="clear" w:color="auto" w:fill="auto"/>
          </w:tcPr>
          <w:p w14:paraId="142F68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38</w:t>
            </w:r>
          </w:p>
        </w:tc>
        <w:tc>
          <w:tcPr>
            <w:tcW w:w="864" w:type="dxa"/>
            <w:shd w:val="clear" w:color="auto" w:fill="auto"/>
            <w:vAlign w:val="bottom"/>
          </w:tcPr>
          <w:p w14:paraId="79BCF6B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13</w:t>
            </w:r>
          </w:p>
        </w:tc>
        <w:tc>
          <w:tcPr>
            <w:tcW w:w="1140" w:type="dxa"/>
            <w:shd w:val="clear" w:color="auto" w:fill="auto"/>
          </w:tcPr>
          <w:p w14:paraId="6151BF4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535</w:t>
            </w:r>
          </w:p>
        </w:tc>
        <w:tc>
          <w:tcPr>
            <w:tcW w:w="864" w:type="dxa"/>
            <w:vAlign w:val="bottom"/>
          </w:tcPr>
          <w:p w14:paraId="182480F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21</w:t>
            </w:r>
          </w:p>
        </w:tc>
        <w:tc>
          <w:tcPr>
            <w:tcW w:w="1140" w:type="dxa"/>
          </w:tcPr>
          <w:p w14:paraId="4B74E3C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7587</w:t>
            </w:r>
          </w:p>
        </w:tc>
        <w:tc>
          <w:tcPr>
            <w:tcW w:w="864" w:type="dxa"/>
            <w:vAlign w:val="bottom"/>
          </w:tcPr>
          <w:p w14:paraId="5E52B41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29</w:t>
            </w:r>
          </w:p>
        </w:tc>
        <w:tc>
          <w:tcPr>
            <w:tcW w:w="1140" w:type="dxa"/>
          </w:tcPr>
          <w:p w14:paraId="25D3A0B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107669</w:t>
            </w:r>
          </w:p>
        </w:tc>
      </w:tr>
      <w:tr w:rsidR="00F34A0D" w:rsidRPr="00F34A0D" w14:paraId="79E10D25" w14:textId="77777777" w:rsidTr="00F34A0D">
        <w:trPr>
          <w:trHeight w:val="170"/>
          <w:jc w:val="center"/>
        </w:trPr>
        <w:tc>
          <w:tcPr>
            <w:tcW w:w="864" w:type="dxa"/>
            <w:shd w:val="clear" w:color="auto" w:fill="auto"/>
          </w:tcPr>
          <w:p w14:paraId="167D2EC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6</w:t>
            </w:r>
          </w:p>
        </w:tc>
        <w:tc>
          <w:tcPr>
            <w:tcW w:w="1140" w:type="dxa"/>
            <w:shd w:val="clear" w:color="auto" w:fill="auto"/>
          </w:tcPr>
          <w:p w14:paraId="5B77E29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53</w:t>
            </w:r>
          </w:p>
        </w:tc>
        <w:tc>
          <w:tcPr>
            <w:tcW w:w="864" w:type="dxa"/>
            <w:shd w:val="clear" w:color="auto" w:fill="auto"/>
            <w:vAlign w:val="bottom"/>
          </w:tcPr>
          <w:p w14:paraId="213D202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14</w:t>
            </w:r>
          </w:p>
        </w:tc>
        <w:tc>
          <w:tcPr>
            <w:tcW w:w="1140" w:type="dxa"/>
            <w:shd w:val="clear" w:color="auto" w:fill="auto"/>
          </w:tcPr>
          <w:p w14:paraId="4106B1A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745</w:t>
            </w:r>
          </w:p>
        </w:tc>
        <w:tc>
          <w:tcPr>
            <w:tcW w:w="864" w:type="dxa"/>
            <w:vAlign w:val="bottom"/>
          </w:tcPr>
          <w:p w14:paraId="38DA7D2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22</w:t>
            </w:r>
          </w:p>
        </w:tc>
        <w:tc>
          <w:tcPr>
            <w:tcW w:w="1140" w:type="dxa"/>
          </w:tcPr>
          <w:p w14:paraId="31003C6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10570</w:t>
            </w:r>
          </w:p>
        </w:tc>
        <w:tc>
          <w:tcPr>
            <w:tcW w:w="864" w:type="dxa"/>
            <w:vAlign w:val="bottom"/>
          </w:tcPr>
          <w:p w14:paraId="711AF3B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30</w:t>
            </w:r>
          </w:p>
        </w:tc>
        <w:tc>
          <w:tcPr>
            <w:tcW w:w="1140" w:type="dxa"/>
          </w:tcPr>
          <w:p w14:paraId="3204B6A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150000</w:t>
            </w:r>
          </w:p>
        </w:tc>
      </w:tr>
      <w:tr w:rsidR="00F34A0D" w:rsidRPr="00F34A0D" w14:paraId="7A09292E" w14:textId="77777777" w:rsidTr="00F34A0D">
        <w:trPr>
          <w:trHeight w:val="170"/>
          <w:jc w:val="center"/>
        </w:trPr>
        <w:tc>
          <w:tcPr>
            <w:tcW w:w="864" w:type="dxa"/>
            <w:shd w:val="clear" w:color="auto" w:fill="auto"/>
          </w:tcPr>
          <w:p w14:paraId="49C23FC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ja-JP"/>
              </w:rPr>
              <w:t>7</w:t>
            </w:r>
          </w:p>
        </w:tc>
        <w:tc>
          <w:tcPr>
            <w:tcW w:w="1140" w:type="dxa"/>
            <w:shd w:val="clear" w:color="auto" w:fill="auto"/>
          </w:tcPr>
          <w:p w14:paraId="3C15682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74</w:t>
            </w:r>
          </w:p>
        </w:tc>
        <w:tc>
          <w:tcPr>
            <w:tcW w:w="864" w:type="dxa"/>
            <w:shd w:val="clear" w:color="auto" w:fill="auto"/>
            <w:vAlign w:val="bottom"/>
          </w:tcPr>
          <w:p w14:paraId="1C4A204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15</w:t>
            </w:r>
          </w:p>
        </w:tc>
        <w:tc>
          <w:tcPr>
            <w:tcW w:w="1140" w:type="dxa"/>
            <w:shd w:val="clear" w:color="auto" w:fill="auto"/>
          </w:tcPr>
          <w:p w14:paraId="62C4F16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1038</w:t>
            </w:r>
          </w:p>
        </w:tc>
        <w:tc>
          <w:tcPr>
            <w:tcW w:w="864" w:type="dxa"/>
            <w:vAlign w:val="bottom"/>
          </w:tcPr>
          <w:p w14:paraId="386EADD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23</w:t>
            </w:r>
          </w:p>
        </w:tc>
        <w:tc>
          <w:tcPr>
            <w:tcW w:w="1140" w:type="dxa"/>
          </w:tcPr>
          <w:p w14:paraId="090F5F9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cs="Arial"/>
                <w:sz w:val="18"/>
                <w:lang w:eastAsia="ko-KR"/>
              </w:rPr>
              <w:t>≤</w:t>
            </w:r>
            <w:r w:rsidRPr="00F34A0D">
              <w:rPr>
                <w:rFonts w:ascii="Arial" w:eastAsia="Times New Roman" w:hAnsi="Arial"/>
                <w:sz w:val="18"/>
                <w:lang w:eastAsia="ko-KR"/>
              </w:rPr>
              <w:t xml:space="preserve"> </w:t>
            </w:r>
            <w:r w:rsidRPr="00F34A0D">
              <w:rPr>
                <w:rFonts w:ascii="Arial" w:eastAsia="Times New Roman" w:hAnsi="Arial"/>
                <w:sz w:val="18"/>
                <w:lang w:eastAsia="ja-JP"/>
              </w:rPr>
              <w:t>14726</w:t>
            </w:r>
          </w:p>
        </w:tc>
        <w:tc>
          <w:tcPr>
            <w:tcW w:w="864" w:type="dxa"/>
            <w:vAlign w:val="bottom"/>
          </w:tcPr>
          <w:p w14:paraId="2DD2882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34A0D">
              <w:rPr>
                <w:rFonts w:ascii="Arial" w:eastAsia="Times New Roman" w:hAnsi="Arial"/>
                <w:sz w:val="18"/>
                <w:lang w:eastAsia="ko-KR"/>
              </w:rPr>
              <w:t>31</w:t>
            </w:r>
          </w:p>
        </w:tc>
        <w:tc>
          <w:tcPr>
            <w:tcW w:w="1140" w:type="dxa"/>
          </w:tcPr>
          <w:p w14:paraId="00BD524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34A0D">
              <w:rPr>
                <w:rFonts w:ascii="Arial" w:eastAsia="Times New Roman" w:hAnsi="Arial"/>
                <w:sz w:val="18"/>
                <w:lang w:eastAsia="ko-KR"/>
              </w:rPr>
              <w:t xml:space="preserve">&gt; </w:t>
            </w:r>
            <w:r w:rsidRPr="00F34A0D">
              <w:rPr>
                <w:rFonts w:ascii="Arial" w:eastAsia="Times New Roman" w:hAnsi="Arial"/>
                <w:sz w:val="18"/>
                <w:lang w:eastAsia="ja-JP"/>
              </w:rPr>
              <w:t>150000</w:t>
            </w:r>
          </w:p>
        </w:tc>
      </w:tr>
    </w:tbl>
    <w:p w14:paraId="4C7DB1F0" w14:textId="77777777" w:rsidR="00F34A0D" w:rsidRPr="00F34A0D" w:rsidRDefault="00F34A0D" w:rsidP="00F34A0D">
      <w:pPr>
        <w:overflowPunct w:val="0"/>
        <w:autoSpaceDE w:val="0"/>
        <w:autoSpaceDN w:val="0"/>
        <w:adjustRightInd w:val="0"/>
        <w:textAlignment w:val="baseline"/>
        <w:rPr>
          <w:rFonts w:eastAsia="Times New Roman"/>
          <w:noProof/>
          <w:lang w:eastAsia="ko-KR"/>
        </w:rPr>
      </w:pPr>
    </w:p>
    <w:p w14:paraId="0D201CAE" w14:textId="77777777" w:rsidR="00F34A0D" w:rsidRPr="00F34A0D" w:rsidRDefault="00F34A0D" w:rsidP="00F34A0D">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F34A0D">
        <w:rPr>
          <w:rFonts w:ascii="Arial" w:eastAsia="Times New Roman" w:hAnsi="Arial"/>
          <w:b/>
          <w:noProof/>
          <w:lang w:eastAsia="ja-JP"/>
        </w:rPr>
        <w:t>Table</w:t>
      </w:r>
      <w:bookmarkEnd w:id="59"/>
      <w:r w:rsidRPr="00F34A0D">
        <w:rPr>
          <w:rFonts w:ascii="Arial" w:eastAsia="Times New Roman" w:hAnsi="Arial"/>
          <w:b/>
          <w:noProof/>
          <w:lang w:eastAsia="ja-JP"/>
        </w:rPr>
        <w:t xml:space="preserve"> 6.1.3.1-</w:t>
      </w:r>
      <w:r w:rsidRPr="00F34A0D">
        <w:rPr>
          <w:rFonts w:ascii="Arial" w:eastAsia="Times New Roman" w:hAnsi="Arial"/>
          <w:b/>
          <w:noProof/>
          <w:lang w:eastAsia="ko-KR"/>
        </w:rPr>
        <w:t>2</w:t>
      </w:r>
      <w:r w:rsidRPr="00F34A0D">
        <w:rPr>
          <w:rFonts w:ascii="Arial" w:eastAsia="Times New Roman" w:hAnsi="Arial"/>
          <w:b/>
          <w:noProof/>
          <w:lang w:eastAsia="ja-JP"/>
        </w:rPr>
        <w:t>: Buffer size levels</w:t>
      </w:r>
      <w:r w:rsidRPr="00F34A0D">
        <w:rPr>
          <w:rFonts w:ascii="Arial" w:eastAsia="Times New Roman" w:hAnsi="Arial"/>
          <w:b/>
          <w:noProof/>
          <w:lang w:eastAsia="ko-KR"/>
        </w:rPr>
        <w:t xml:space="preserve"> (in bytes)</w:t>
      </w:r>
      <w:r w:rsidRPr="00F34A0D">
        <w:rPr>
          <w:rFonts w:ascii="Arial" w:eastAsia="Times New Roman" w:hAnsi="Arial"/>
          <w:b/>
          <w:noProof/>
          <w:lang w:eastAsia="ja-JP"/>
        </w:rPr>
        <w:t xml:space="preserve"> for </w:t>
      </w:r>
      <w:r w:rsidRPr="00F34A0D">
        <w:rPr>
          <w:rFonts w:ascii="Arial" w:eastAsia="Times New Roman" w:hAnsi="Arial"/>
          <w:b/>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34A0D" w:rsidRPr="00F34A0D" w14:paraId="01B9C58A" w14:textId="77777777" w:rsidTr="00F34A0D">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3F9068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7CD95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AAA61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B27EC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2B6312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289242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23CA45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5B7A667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BS value</w:t>
            </w:r>
          </w:p>
        </w:tc>
      </w:tr>
      <w:tr w:rsidR="00F34A0D" w:rsidRPr="00F34A0D" w14:paraId="2B40079B" w14:textId="77777777" w:rsidTr="00F34A0D">
        <w:trPr>
          <w:trHeight w:val="170"/>
          <w:jc w:val="center"/>
        </w:trPr>
        <w:tc>
          <w:tcPr>
            <w:tcW w:w="770" w:type="dxa"/>
            <w:shd w:val="clear" w:color="auto" w:fill="auto"/>
            <w:vAlign w:val="center"/>
          </w:tcPr>
          <w:p w14:paraId="4EDBFE9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0</w:t>
            </w:r>
          </w:p>
        </w:tc>
        <w:tc>
          <w:tcPr>
            <w:tcW w:w="1016" w:type="dxa"/>
            <w:shd w:val="clear" w:color="auto" w:fill="auto"/>
            <w:vAlign w:val="center"/>
          </w:tcPr>
          <w:p w14:paraId="68C307A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0</w:t>
            </w:r>
          </w:p>
        </w:tc>
        <w:tc>
          <w:tcPr>
            <w:tcW w:w="771" w:type="dxa"/>
            <w:shd w:val="clear" w:color="auto" w:fill="auto"/>
            <w:vAlign w:val="center"/>
          </w:tcPr>
          <w:p w14:paraId="1D097AD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64</w:t>
            </w:r>
          </w:p>
        </w:tc>
        <w:tc>
          <w:tcPr>
            <w:tcW w:w="1016" w:type="dxa"/>
            <w:shd w:val="clear" w:color="auto" w:fill="auto"/>
            <w:vAlign w:val="center"/>
          </w:tcPr>
          <w:p w14:paraId="0FBB716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560</w:t>
            </w:r>
          </w:p>
        </w:tc>
        <w:tc>
          <w:tcPr>
            <w:tcW w:w="771" w:type="dxa"/>
            <w:vAlign w:val="center"/>
          </w:tcPr>
          <w:p w14:paraId="24F9BB8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128</w:t>
            </w:r>
          </w:p>
        </w:tc>
        <w:tc>
          <w:tcPr>
            <w:tcW w:w="1261" w:type="dxa"/>
            <w:vAlign w:val="center"/>
          </w:tcPr>
          <w:p w14:paraId="1B9C1EB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31342</w:t>
            </w:r>
          </w:p>
        </w:tc>
        <w:tc>
          <w:tcPr>
            <w:tcW w:w="771" w:type="dxa"/>
            <w:vAlign w:val="center"/>
          </w:tcPr>
          <w:p w14:paraId="4F52D87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192</w:t>
            </w:r>
          </w:p>
        </w:tc>
        <w:tc>
          <w:tcPr>
            <w:tcW w:w="1507" w:type="dxa"/>
            <w:vAlign w:val="center"/>
          </w:tcPr>
          <w:p w14:paraId="3847882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1754595</w:t>
            </w:r>
          </w:p>
        </w:tc>
      </w:tr>
      <w:tr w:rsidR="00F34A0D" w:rsidRPr="00F34A0D" w14:paraId="008AFF55" w14:textId="77777777" w:rsidTr="00F34A0D">
        <w:trPr>
          <w:trHeight w:val="170"/>
          <w:jc w:val="center"/>
        </w:trPr>
        <w:tc>
          <w:tcPr>
            <w:tcW w:w="770" w:type="dxa"/>
            <w:shd w:val="clear" w:color="auto" w:fill="auto"/>
            <w:vAlign w:val="center"/>
          </w:tcPr>
          <w:p w14:paraId="5270964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w:t>
            </w:r>
          </w:p>
        </w:tc>
        <w:tc>
          <w:tcPr>
            <w:tcW w:w="1016" w:type="dxa"/>
            <w:shd w:val="clear" w:color="auto" w:fill="auto"/>
            <w:vAlign w:val="center"/>
          </w:tcPr>
          <w:p w14:paraId="444315B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34A0D">
              <w:rPr>
                <w:rFonts w:ascii="Arial" w:eastAsia="Times New Roman" w:hAnsi="Arial" w:cs="Arial"/>
                <w:sz w:val="18"/>
                <w:szCs w:val="18"/>
                <w:lang w:eastAsia="ko-KR"/>
              </w:rPr>
              <w:t xml:space="preserve">≤ </w:t>
            </w:r>
            <w:r w:rsidRPr="00F34A0D">
              <w:rPr>
                <w:rFonts w:ascii="Arial" w:eastAsia="Times New Roman" w:hAnsi="Arial" w:cs="Arial"/>
                <w:sz w:val="18"/>
                <w:szCs w:val="18"/>
                <w:lang w:eastAsia="ja-JP"/>
              </w:rPr>
              <w:t>10</w:t>
            </w:r>
          </w:p>
        </w:tc>
        <w:tc>
          <w:tcPr>
            <w:tcW w:w="771" w:type="dxa"/>
            <w:shd w:val="clear" w:color="auto" w:fill="auto"/>
            <w:vAlign w:val="center"/>
          </w:tcPr>
          <w:p w14:paraId="5CA5C09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65</w:t>
            </w:r>
          </w:p>
        </w:tc>
        <w:tc>
          <w:tcPr>
            <w:tcW w:w="1016" w:type="dxa"/>
            <w:shd w:val="clear" w:color="auto" w:fill="auto"/>
            <w:vAlign w:val="center"/>
          </w:tcPr>
          <w:p w14:paraId="5DDB0F6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597</w:t>
            </w:r>
          </w:p>
        </w:tc>
        <w:tc>
          <w:tcPr>
            <w:tcW w:w="771" w:type="dxa"/>
            <w:vAlign w:val="center"/>
          </w:tcPr>
          <w:p w14:paraId="37EB412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129</w:t>
            </w:r>
          </w:p>
        </w:tc>
        <w:tc>
          <w:tcPr>
            <w:tcW w:w="1261" w:type="dxa"/>
            <w:vAlign w:val="center"/>
          </w:tcPr>
          <w:p w14:paraId="57305C3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33376</w:t>
            </w:r>
          </w:p>
        </w:tc>
        <w:tc>
          <w:tcPr>
            <w:tcW w:w="771" w:type="dxa"/>
            <w:vAlign w:val="center"/>
          </w:tcPr>
          <w:p w14:paraId="754EE0B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193</w:t>
            </w:r>
          </w:p>
        </w:tc>
        <w:tc>
          <w:tcPr>
            <w:tcW w:w="1507" w:type="dxa"/>
            <w:vAlign w:val="center"/>
          </w:tcPr>
          <w:p w14:paraId="6E1040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1868488</w:t>
            </w:r>
          </w:p>
        </w:tc>
      </w:tr>
      <w:tr w:rsidR="00F34A0D" w:rsidRPr="00F34A0D" w14:paraId="72779EDA" w14:textId="77777777" w:rsidTr="00F34A0D">
        <w:trPr>
          <w:trHeight w:val="170"/>
          <w:jc w:val="center"/>
        </w:trPr>
        <w:tc>
          <w:tcPr>
            <w:tcW w:w="770" w:type="dxa"/>
            <w:shd w:val="clear" w:color="auto" w:fill="auto"/>
            <w:vAlign w:val="center"/>
          </w:tcPr>
          <w:p w14:paraId="6F7219F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w:t>
            </w:r>
          </w:p>
        </w:tc>
        <w:tc>
          <w:tcPr>
            <w:tcW w:w="1016" w:type="dxa"/>
            <w:shd w:val="clear" w:color="auto" w:fill="auto"/>
            <w:vAlign w:val="center"/>
          </w:tcPr>
          <w:p w14:paraId="075A505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w:t>
            </w:r>
          </w:p>
        </w:tc>
        <w:tc>
          <w:tcPr>
            <w:tcW w:w="771" w:type="dxa"/>
            <w:shd w:val="clear" w:color="auto" w:fill="auto"/>
            <w:vAlign w:val="center"/>
          </w:tcPr>
          <w:p w14:paraId="2EC9603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66</w:t>
            </w:r>
          </w:p>
        </w:tc>
        <w:tc>
          <w:tcPr>
            <w:tcW w:w="1016" w:type="dxa"/>
            <w:shd w:val="clear" w:color="auto" w:fill="auto"/>
            <w:vAlign w:val="center"/>
          </w:tcPr>
          <w:p w14:paraId="7E7DF24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635</w:t>
            </w:r>
          </w:p>
        </w:tc>
        <w:tc>
          <w:tcPr>
            <w:tcW w:w="771" w:type="dxa"/>
            <w:vAlign w:val="center"/>
          </w:tcPr>
          <w:p w14:paraId="40C574A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130</w:t>
            </w:r>
          </w:p>
        </w:tc>
        <w:tc>
          <w:tcPr>
            <w:tcW w:w="1261" w:type="dxa"/>
            <w:vAlign w:val="center"/>
          </w:tcPr>
          <w:p w14:paraId="7217F3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35543</w:t>
            </w:r>
          </w:p>
        </w:tc>
        <w:tc>
          <w:tcPr>
            <w:tcW w:w="771" w:type="dxa"/>
            <w:vAlign w:val="center"/>
          </w:tcPr>
          <w:p w14:paraId="1BDE586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194</w:t>
            </w:r>
          </w:p>
        </w:tc>
        <w:tc>
          <w:tcPr>
            <w:tcW w:w="1507" w:type="dxa"/>
            <w:vAlign w:val="center"/>
          </w:tcPr>
          <w:p w14:paraId="3BF2F39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1989774</w:t>
            </w:r>
          </w:p>
        </w:tc>
      </w:tr>
      <w:tr w:rsidR="00F34A0D" w:rsidRPr="00F34A0D" w14:paraId="0BA59C9B" w14:textId="77777777" w:rsidTr="00F34A0D">
        <w:trPr>
          <w:trHeight w:val="170"/>
          <w:jc w:val="center"/>
        </w:trPr>
        <w:tc>
          <w:tcPr>
            <w:tcW w:w="770" w:type="dxa"/>
            <w:shd w:val="clear" w:color="auto" w:fill="auto"/>
            <w:vAlign w:val="center"/>
          </w:tcPr>
          <w:p w14:paraId="7215F77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w:t>
            </w:r>
          </w:p>
        </w:tc>
        <w:tc>
          <w:tcPr>
            <w:tcW w:w="1016" w:type="dxa"/>
            <w:shd w:val="clear" w:color="auto" w:fill="auto"/>
            <w:vAlign w:val="center"/>
          </w:tcPr>
          <w:p w14:paraId="4FC3B48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w:t>
            </w:r>
          </w:p>
        </w:tc>
        <w:tc>
          <w:tcPr>
            <w:tcW w:w="771" w:type="dxa"/>
            <w:shd w:val="clear" w:color="auto" w:fill="auto"/>
            <w:vAlign w:val="center"/>
          </w:tcPr>
          <w:p w14:paraId="21F245B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67</w:t>
            </w:r>
          </w:p>
        </w:tc>
        <w:tc>
          <w:tcPr>
            <w:tcW w:w="1016" w:type="dxa"/>
            <w:shd w:val="clear" w:color="auto" w:fill="auto"/>
            <w:vAlign w:val="center"/>
          </w:tcPr>
          <w:p w14:paraId="666A26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677</w:t>
            </w:r>
          </w:p>
        </w:tc>
        <w:tc>
          <w:tcPr>
            <w:tcW w:w="771" w:type="dxa"/>
            <w:vAlign w:val="center"/>
          </w:tcPr>
          <w:p w14:paraId="1148316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131</w:t>
            </w:r>
          </w:p>
        </w:tc>
        <w:tc>
          <w:tcPr>
            <w:tcW w:w="1261" w:type="dxa"/>
            <w:vAlign w:val="center"/>
          </w:tcPr>
          <w:p w14:paraId="199BB26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37850</w:t>
            </w:r>
          </w:p>
        </w:tc>
        <w:tc>
          <w:tcPr>
            <w:tcW w:w="771" w:type="dxa"/>
            <w:vAlign w:val="center"/>
          </w:tcPr>
          <w:p w14:paraId="0517000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195</w:t>
            </w:r>
          </w:p>
        </w:tc>
        <w:tc>
          <w:tcPr>
            <w:tcW w:w="1507" w:type="dxa"/>
            <w:vAlign w:val="center"/>
          </w:tcPr>
          <w:p w14:paraId="5E69607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2118933</w:t>
            </w:r>
          </w:p>
        </w:tc>
      </w:tr>
      <w:tr w:rsidR="00F34A0D" w:rsidRPr="00F34A0D" w14:paraId="70A749DB" w14:textId="77777777" w:rsidTr="00F34A0D">
        <w:trPr>
          <w:trHeight w:val="170"/>
          <w:jc w:val="center"/>
        </w:trPr>
        <w:tc>
          <w:tcPr>
            <w:tcW w:w="770" w:type="dxa"/>
            <w:shd w:val="clear" w:color="auto" w:fill="auto"/>
            <w:vAlign w:val="center"/>
          </w:tcPr>
          <w:p w14:paraId="6B7599B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w:t>
            </w:r>
          </w:p>
        </w:tc>
        <w:tc>
          <w:tcPr>
            <w:tcW w:w="1016" w:type="dxa"/>
            <w:shd w:val="clear" w:color="auto" w:fill="auto"/>
            <w:vAlign w:val="center"/>
          </w:tcPr>
          <w:p w14:paraId="1996A5D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w:t>
            </w:r>
          </w:p>
        </w:tc>
        <w:tc>
          <w:tcPr>
            <w:tcW w:w="771" w:type="dxa"/>
            <w:shd w:val="clear" w:color="auto" w:fill="auto"/>
            <w:vAlign w:val="center"/>
          </w:tcPr>
          <w:p w14:paraId="436446E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68</w:t>
            </w:r>
          </w:p>
        </w:tc>
        <w:tc>
          <w:tcPr>
            <w:tcW w:w="1016" w:type="dxa"/>
            <w:shd w:val="clear" w:color="auto" w:fill="auto"/>
            <w:vAlign w:val="center"/>
          </w:tcPr>
          <w:p w14:paraId="78FFD43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720</w:t>
            </w:r>
          </w:p>
        </w:tc>
        <w:tc>
          <w:tcPr>
            <w:tcW w:w="771" w:type="dxa"/>
            <w:vAlign w:val="center"/>
          </w:tcPr>
          <w:p w14:paraId="097C4D5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132</w:t>
            </w:r>
          </w:p>
        </w:tc>
        <w:tc>
          <w:tcPr>
            <w:tcW w:w="1261" w:type="dxa"/>
            <w:vAlign w:val="center"/>
          </w:tcPr>
          <w:p w14:paraId="00AEFD7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40307</w:t>
            </w:r>
          </w:p>
        </w:tc>
        <w:tc>
          <w:tcPr>
            <w:tcW w:w="771" w:type="dxa"/>
            <w:vAlign w:val="center"/>
          </w:tcPr>
          <w:p w14:paraId="543E53F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196</w:t>
            </w:r>
          </w:p>
        </w:tc>
        <w:tc>
          <w:tcPr>
            <w:tcW w:w="1507" w:type="dxa"/>
            <w:vAlign w:val="center"/>
          </w:tcPr>
          <w:p w14:paraId="7627D1C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2256475</w:t>
            </w:r>
          </w:p>
        </w:tc>
      </w:tr>
      <w:tr w:rsidR="00F34A0D" w:rsidRPr="00F34A0D" w14:paraId="6A786E6B" w14:textId="77777777" w:rsidTr="00F34A0D">
        <w:trPr>
          <w:trHeight w:val="170"/>
          <w:jc w:val="center"/>
        </w:trPr>
        <w:tc>
          <w:tcPr>
            <w:tcW w:w="770" w:type="dxa"/>
            <w:shd w:val="clear" w:color="auto" w:fill="auto"/>
            <w:vAlign w:val="center"/>
          </w:tcPr>
          <w:p w14:paraId="5CC947E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w:t>
            </w:r>
          </w:p>
        </w:tc>
        <w:tc>
          <w:tcPr>
            <w:tcW w:w="1016" w:type="dxa"/>
            <w:shd w:val="clear" w:color="auto" w:fill="auto"/>
            <w:vAlign w:val="center"/>
          </w:tcPr>
          <w:p w14:paraId="30D922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w:t>
            </w:r>
          </w:p>
        </w:tc>
        <w:tc>
          <w:tcPr>
            <w:tcW w:w="771" w:type="dxa"/>
            <w:shd w:val="clear" w:color="auto" w:fill="auto"/>
            <w:vAlign w:val="center"/>
          </w:tcPr>
          <w:p w14:paraId="15019C8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69</w:t>
            </w:r>
          </w:p>
        </w:tc>
        <w:tc>
          <w:tcPr>
            <w:tcW w:w="1016" w:type="dxa"/>
            <w:shd w:val="clear" w:color="auto" w:fill="auto"/>
            <w:vAlign w:val="center"/>
          </w:tcPr>
          <w:p w14:paraId="79DDA72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767</w:t>
            </w:r>
          </w:p>
        </w:tc>
        <w:tc>
          <w:tcPr>
            <w:tcW w:w="771" w:type="dxa"/>
            <w:vAlign w:val="center"/>
          </w:tcPr>
          <w:p w14:paraId="4762560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133</w:t>
            </w:r>
          </w:p>
        </w:tc>
        <w:tc>
          <w:tcPr>
            <w:tcW w:w="1261" w:type="dxa"/>
            <w:vAlign w:val="center"/>
          </w:tcPr>
          <w:p w14:paraId="228B939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42923</w:t>
            </w:r>
          </w:p>
        </w:tc>
        <w:tc>
          <w:tcPr>
            <w:tcW w:w="771" w:type="dxa"/>
            <w:vAlign w:val="center"/>
          </w:tcPr>
          <w:p w14:paraId="5FA9555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197</w:t>
            </w:r>
          </w:p>
        </w:tc>
        <w:tc>
          <w:tcPr>
            <w:tcW w:w="1507" w:type="dxa"/>
            <w:vAlign w:val="center"/>
          </w:tcPr>
          <w:p w14:paraId="7E3C4D8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2402946</w:t>
            </w:r>
          </w:p>
        </w:tc>
      </w:tr>
      <w:tr w:rsidR="00F34A0D" w:rsidRPr="00F34A0D" w14:paraId="395D54D6" w14:textId="77777777" w:rsidTr="00F34A0D">
        <w:trPr>
          <w:trHeight w:val="170"/>
          <w:jc w:val="center"/>
        </w:trPr>
        <w:tc>
          <w:tcPr>
            <w:tcW w:w="770" w:type="dxa"/>
            <w:shd w:val="clear" w:color="auto" w:fill="auto"/>
            <w:vAlign w:val="center"/>
          </w:tcPr>
          <w:p w14:paraId="2930E84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w:t>
            </w:r>
          </w:p>
        </w:tc>
        <w:tc>
          <w:tcPr>
            <w:tcW w:w="1016" w:type="dxa"/>
            <w:shd w:val="clear" w:color="auto" w:fill="auto"/>
            <w:vAlign w:val="center"/>
          </w:tcPr>
          <w:p w14:paraId="544C74E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w:t>
            </w:r>
          </w:p>
        </w:tc>
        <w:tc>
          <w:tcPr>
            <w:tcW w:w="771" w:type="dxa"/>
            <w:shd w:val="clear" w:color="auto" w:fill="auto"/>
            <w:vAlign w:val="center"/>
          </w:tcPr>
          <w:p w14:paraId="142D1B0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70</w:t>
            </w:r>
          </w:p>
        </w:tc>
        <w:tc>
          <w:tcPr>
            <w:tcW w:w="1016" w:type="dxa"/>
            <w:shd w:val="clear" w:color="auto" w:fill="auto"/>
            <w:vAlign w:val="center"/>
          </w:tcPr>
          <w:p w14:paraId="2172D15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817</w:t>
            </w:r>
          </w:p>
        </w:tc>
        <w:tc>
          <w:tcPr>
            <w:tcW w:w="771" w:type="dxa"/>
            <w:vAlign w:val="center"/>
          </w:tcPr>
          <w:p w14:paraId="4CD572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134</w:t>
            </w:r>
          </w:p>
        </w:tc>
        <w:tc>
          <w:tcPr>
            <w:tcW w:w="1261" w:type="dxa"/>
            <w:vAlign w:val="center"/>
          </w:tcPr>
          <w:p w14:paraId="33849A0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45709</w:t>
            </w:r>
          </w:p>
        </w:tc>
        <w:tc>
          <w:tcPr>
            <w:tcW w:w="771" w:type="dxa"/>
            <w:vAlign w:val="center"/>
          </w:tcPr>
          <w:p w14:paraId="0116322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198</w:t>
            </w:r>
          </w:p>
        </w:tc>
        <w:tc>
          <w:tcPr>
            <w:tcW w:w="1507" w:type="dxa"/>
            <w:vAlign w:val="center"/>
          </w:tcPr>
          <w:p w14:paraId="4B8E9E5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2558924</w:t>
            </w:r>
          </w:p>
        </w:tc>
      </w:tr>
      <w:tr w:rsidR="00F34A0D" w:rsidRPr="00F34A0D" w14:paraId="1105B0B1" w14:textId="77777777" w:rsidTr="00F34A0D">
        <w:trPr>
          <w:trHeight w:val="170"/>
          <w:jc w:val="center"/>
        </w:trPr>
        <w:tc>
          <w:tcPr>
            <w:tcW w:w="770" w:type="dxa"/>
            <w:shd w:val="clear" w:color="auto" w:fill="auto"/>
            <w:vAlign w:val="center"/>
          </w:tcPr>
          <w:p w14:paraId="4C8C63E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w:t>
            </w:r>
          </w:p>
        </w:tc>
        <w:tc>
          <w:tcPr>
            <w:tcW w:w="1016" w:type="dxa"/>
            <w:shd w:val="clear" w:color="auto" w:fill="auto"/>
            <w:vAlign w:val="center"/>
          </w:tcPr>
          <w:p w14:paraId="40E10CF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w:t>
            </w:r>
          </w:p>
        </w:tc>
        <w:tc>
          <w:tcPr>
            <w:tcW w:w="771" w:type="dxa"/>
            <w:shd w:val="clear" w:color="auto" w:fill="auto"/>
            <w:vAlign w:val="center"/>
          </w:tcPr>
          <w:p w14:paraId="14BBA2E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71</w:t>
            </w:r>
          </w:p>
        </w:tc>
        <w:tc>
          <w:tcPr>
            <w:tcW w:w="1016" w:type="dxa"/>
            <w:shd w:val="clear" w:color="auto" w:fill="auto"/>
            <w:vAlign w:val="center"/>
          </w:tcPr>
          <w:p w14:paraId="7D65F1E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870</w:t>
            </w:r>
          </w:p>
        </w:tc>
        <w:tc>
          <w:tcPr>
            <w:tcW w:w="771" w:type="dxa"/>
            <w:vAlign w:val="center"/>
          </w:tcPr>
          <w:p w14:paraId="4AFD1CC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135</w:t>
            </w:r>
          </w:p>
        </w:tc>
        <w:tc>
          <w:tcPr>
            <w:tcW w:w="1261" w:type="dxa"/>
            <w:vAlign w:val="center"/>
          </w:tcPr>
          <w:p w14:paraId="6B45E89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48676</w:t>
            </w:r>
          </w:p>
        </w:tc>
        <w:tc>
          <w:tcPr>
            <w:tcW w:w="771" w:type="dxa"/>
            <w:vAlign w:val="center"/>
          </w:tcPr>
          <w:p w14:paraId="73F9C59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199</w:t>
            </w:r>
          </w:p>
        </w:tc>
        <w:tc>
          <w:tcPr>
            <w:tcW w:w="1507" w:type="dxa"/>
            <w:vAlign w:val="center"/>
          </w:tcPr>
          <w:p w14:paraId="501D59A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2725027</w:t>
            </w:r>
          </w:p>
        </w:tc>
      </w:tr>
      <w:tr w:rsidR="00F34A0D" w:rsidRPr="00F34A0D" w14:paraId="3D09C2CD" w14:textId="77777777" w:rsidTr="00F34A0D">
        <w:trPr>
          <w:trHeight w:val="170"/>
          <w:jc w:val="center"/>
        </w:trPr>
        <w:tc>
          <w:tcPr>
            <w:tcW w:w="770" w:type="dxa"/>
            <w:shd w:val="clear" w:color="auto" w:fill="auto"/>
            <w:vAlign w:val="center"/>
          </w:tcPr>
          <w:p w14:paraId="2258394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w:t>
            </w:r>
          </w:p>
        </w:tc>
        <w:tc>
          <w:tcPr>
            <w:tcW w:w="1016" w:type="dxa"/>
            <w:shd w:val="clear" w:color="auto" w:fill="auto"/>
            <w:vAlign w:val="center"/>
          </w:tcPr>
          <w:p w14:paraId="2D9A8E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w:t>
            </w:r>
          </w:p>
        </w:tc>
        <w:tc>
          <w:tcPr>
            <w:tcW w:w="771" w:type="dxa"/>
            <w:shd w:val="clear" w:color="auto" w:fill="auto"/>
            <w:vAlign w:val="center"/>
          </w:tcPr>
          <w:p w14:paraId="1D4DE47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72</w:t>
            </w:r>
          </w:p>
        </w:tc>
        <w:tc>
          <w:tcPr>
            <w:tcW w:w="1016" w:type="dxa"/>
            <w:shd w:val="clear" w:color="auto" w:fill="auto"/>
            <w:vAlign w:val="center"/>
          </w:tcPr>
          <w:p w14:paraId="50435E7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926</w:t>
            </w:r>
          </w:p>
        </w:tc>
        <w:tc>
          <w:tcPr>
            <w:tcW w:w="771" w:type="dxa"/>
            <w:vAlign w:val="center"/>
          </w:tcPr>
          <w:p w14:paraId="438BA08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136</w:t>
            </w:r>
          </w:p>
        </w:tc>
        <w:tc>
          <w:tcPr>
            <w:tcW w:w="1261" w:type="dxa"/>
            <w:vAlign w:val="center"/>
          </w:tcPr>
          <w:p w14:paraId="5E9ADFD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51836</w:t>
            </w:r>
          </w:p>
        </w:tc>
        <w:tc>
          <w:tcPr>
            <w:tcW w:w="771" w:type="dxa"/>
            <w:vAlign w:val="center"/>
          </w:tcPr>
          <w:p w14:paraId="768B2CA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200</w:t>
            </w:r>
          </w:p>
        </w:tc>
        <w:tc>
          <w:tcPr>
            <w:tcW w:w="1507" w:type="dxa"/>
            <w:vAlign w:val="center"/>
          </w:tcPr>
          <w:p w14:paraId="543CD6D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2901912</w:t>
            </w:r>
          </w:p>
        </w:tc>
      </w:tr>
      <w:tr w:rsidR="00F34A0D" w:rsidRPr="00F34A0D" w14:paraId="14A3A9BD" w14:textId="77777777" w:rsidTr="00F34A0D">
        <w:trPr>
          <w:trHeight w:val="170"/>
          <w:jc w:val="center"/>
        </w:trPr>
        <w:tc>
          <w:tcPr>
            <w:tcW w:w="770" w:type="dxa"/>
            <w:shd w:val="clear" w:color="auto" w:fill="auto"/>
            <w:vAlign w:val="center"/>
          </w:tcPr>
          <w:p w14:paraId="3A83192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w:t>
            </w:r>
          </w:p>
        </w:tc>
        <w:tc>
          <w:tcPr>
            <w:tcW w:w="1016" w:type="dxa"/>
            <w:shd w:val="clear" w:color="auto" w:fill="auto"/>
            <w:vAlign w:val="center"/>
          </w:tcPr>
          <w:p w14:paraId="5267B49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w:t>
            </w:r>
          </w:p>
        </w:tc>
        <w:tc>
          <w:tcPr>
            <w:tcW w:w="771" w:type="dxa"/>
            <w:shd w:val="clear" w:color="auto" w:fill="auto"/>
            <w:vAlign w:val="center"/>
          </w:tcPr>
          <w:p w14:paraId="6F8902F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73</w:t>
            </w:r>
          </w:p>
        </w:tc>
        <w:tc>
          <w:tcPr>
            <w:tcW w:w="1016" w:type="dxa"/>
            <w:shd w:val="clear" w:color="auto" w:fill="auto"/>
            <w:vAlign w:val="center"/>
          </w:tcPr>
          <w:p w14:paraId="76448BD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987</w:t>
            </w:r>
          </w:p>
        </w:tc>
        <w:tc>
          <w:tcPr>
            <w:tcW w:w="771" w:type="dxa"/>
            <w:vAlign w:val="center"/>
          </w:tcPr>
          <w:p w14:paraId="3EB5682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137</w:t>
            </w:r>
          </w:p>
        </w:tc>
        <w:tc>
          <w:tcPr>
            <w:tcW w:w="1261" w:type="dxa"/>
            <w:vAlign w:val="center"/>
          </w:tcPr>
          <w:p w14:paraId="506AAC0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55200</w:t>
            </w:r>
          </w:p>
        </w:tc>
        <w:tc>
          <w:tcPr>
            <w:tcW w:w="771" w:type="dxa"/>
            <w:vAlign w:val="center"/>
          </w:tcPr>
          <w:p w14:paraId="2755E03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201</w:t>
            </w:r>
          </w:p>
        </w:tc>
        <w:tc>
          <w:tcPr>
            <w:tcW w:w="1507" w:type="dxa"/>
            <w:vAlign w:val="center"/>
          </w:tcPr>
          <w:p w14:paraId="24881B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3090279</w:t>
            </w:r>
          </w:p>
        </w:tc>
      </w:tr>
      <w:tr w:rsidR="00F34A0D" w:rsidRPr="00F34A0D" w14:paraId="0AE3316C" w14:textId="77777777" w:rsidTr="00F34A0D">
        <w:trPr>
          <w:trHeight w:val="170"/>
          <w:jc w:val="center"/>
        </w:trPr>
        <w:tc>
          <w:tcPr>
            <w:tcW w:w="770" w:type="dxa"/>
            <w:shd w:val="clear" w:color="auto" w:fill="auto"/>
            <w:vAlign w:val="center"/>
          </w:tcPr>
          <w:p w14:paraId="65B3874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w:t>
            </w:r>
          </w:p>
        </w:tc>
        <w:tc>
          <w:tcPr>
            <w:tcW w:w="1016" w:type="dxa"/>
            <w:shd w:val="clear" w:color="auto" w:fill="auto"/>
            <w:vAlign w:val="center"/>
          </w:tcPr>
          <w:p w14:paraId="335ABEC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w:t>
            </w:r>
          </w:p>
        </w:tc>
        <w:tc>
          <w:tcPr>
            <w:tcW w:w="771" w:type="dxa"/>
            <w:shd w:val="clear" w:color="auto" w:fill="auto"/>
            <w:vAlign w:val="center"/>
          </w:tcPr>
          <w:p w14:paraId="3B55093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74</w:t>
            </w:r>
          </w:p>
        </w:tc>
        <w:tc>
          <w:tcPr>
            <w:tcW w:w="1016" w:type="dxa"/>
            <w:shd w:val="clear" w:color="auto" w:fill="auto"/>
            <w:vAlign w:val="center"/>
          </w:tcPr>
          <w:p w14:paraId="4850778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1051</w:t>
            </w:r>
          </w:p>
        </w:tc>
        <w:tc>
          <w:tcPr>
            <w:tcW w:w="771" w:type="dxa"/>
            <w:vAlign w:val="center"/>
          </w:tcPr>
          <w:p w14:paraId="52062E0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138</w:t>
            </w:r>
          </w:p>
        </w:tc>
        <w:tc>
          <w:tcPr>
            <w:tcW w:w="1261" w:type="dxa"/>
            <w:vAlign w:val="center"/>
          </w:tcPr>
          <w:p w14:paraId="52201D3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58784</w:t>
            </w:r>
          </w:p>
        </w:tc>
        <w:tc>
          <w:tcPr>
            <w:tcW w:w="771" w:type="dxa"/>
            <w:vAlign w:val="center"/>
          </w:tcPr>
          <w:p w14:paraId="350E28B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202</w:t>
            </w:r>
          </w:p>
        </w:tc>
        <w:tc>
          <w:tcPr>
            <w:tcW w:w="1507" w:type="dxa"/>
            <w:vAlign w:val="center"/>
          </w:tcPr>
          <w:p w14:paraId="7B3DBF5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3290873</w:t>
            </w:r>
          </w:p>
        </w:tc>
      </w:tr>
      <w:tr w:rsidR="00F34A0D" w:rsidRPr="00F34A0D" w14:paraId="7706733A" w14:textId="77777777" w:rsidTr="00F34A0D">
        <w:trPr>
          <w:trHeight w:val="170"/>
          <w:jc w:val="center"/>
        </w:trPr>
        <w:tc>
          <w:tcPr>
            <w:tcW w:w="770" w:type="dxa"/>
            <w:shd w:val="clear" w:color="auto" w:fill="auto"/>
            <w:vAlign w:val="center"/>
          </w:tcPr>
          <w:p w14:paraId="48EBBF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w:t>
            </w:r>
          </w:p>
        </w:tc>
        <w:tc>
          <w:tcPr>
            <w:tcW w:w="1016" w:type="dxa"/>
            <w:shd w:val="clear" w:color="auto" w:fill="auto"/>
            <w:vAlign w:val="center"/>
          </w:tcPr>
          <w:p w14:paraId="17220F6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w:t>
            </w:r>
          </w:p>
        </w:tc>
        <w:tc>
          <w:tcPr>
            <w:tcW w:w="771" w:type="dxa"/>
            <w:shd w:val="clear" w:color="auto" w:fill="auto"/>
            <w:vAlign w:val="center"/>
          </w:tcPr>
          <w:p w14:paraId="10B4919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75</w:t>
            </w:r>
          </w:p>
        </w:tc>
        <w:tc>
          <w:tcPr>
            <w:tcW w:w="1016" w:type="dxa"/>
            <w:shd w:val="clear" w:color="auto" w:fill="auto"/>
            <w:vAlign w:val="center"/>
          </w:tcPr>
          <w:p w14:paraId="7A42452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1119</w:t>
            </w:r>
          </w:p>
        </w:tc>
        <w:tc>
          <w:tcPr>
            <w:tcW w:w="771" w:type="dxa"/>
            <w:vAlign w:val="center"/>
          </w:tcPr>
          <w:p w14:paraId="5B63568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139</w:t>
            </w:r>
          </w:p>
        </w:tc>
        <w:tc>
          <w:tcPr>
            <w:tcW w:w="1261" w:type="dxa"/>
            <w:vAlign w:val="center"/>
          </w:tcPr>
          <w:p w14:paraId="0CFAB0B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62599</w:t>
            </w:r>
          </w:p>
        </w:tc>
        <w:tc>
          <w:tcPr>
            <w:tcW w:w="771" w:type="dxa"/>
            <w:vAlign w:val="center"/>
          </w:tcPr>
          <w:p w14:paraId="085B11A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203</w:t>
            </w:r>
          </w:p>
        </w:tc>
        <w:tc>
          <w:tcPr>
            <w:tcW w:w="1507" w:type="dxa"/>
            <w:vAlign w:val="center"/>
          </w:tcPr>
          <w:p w14:paraId="28C05EE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3504487</w:t>
            </w:r>
          </w:p>
        </w:tc>
      </w:tr>
      <w:tr w:rsidR="00F34A0D" w:rsidRPr="00F34A0D" w14:paraId="488BCFD8" w14:textId="77777777" w:rsidTr="00F34A0D">
        <w:trPr>
          <w:trHeight w:val="170"/>
          <w:jc w:val="center"/>
        </w:trPr>
        <w:tc>
          <w:tcPr>
            <w:tcW w:w="770" w:type="dxa"/>
            <w:shd w:val="clear" w:color="auto" w:fill="auto"/>
            <w:vAlign w:val="center"/>
          </w:tcPr>
          <w:p w14:paraId="4D7F5CB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w:t>
            </w:r>
          </w:p>
        </w:tc>
        <w:tc>
          <w:tcPr>
            <w:tcW w:w="1016" w:type="dxa"/>
            <w:shd w:val="clear" w:color="auto" w:fill="auto"/>
            <w:vAlign w:val="center"/>
          </w:tcPr>
          <w:p w14:paraId="2A1416C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22</w:t>
            </w:r>
          </w:p>
        </w:tc>
        <w:tc>
          <w:tcPr>
            <w:tcW w:w="771" w:type="dxa"/>
            <w:shd w:val="clear" w:color="auto" w:fill="auto"/>
            <w:vAlign w:val="center"/>
          </w:tcPr>
          <w:p w14:paraId="5FBA51F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76</w:t>
            </w:r>
          </w:p>
        </w:tc>
        <w:tc>
          <w:tcPr>
            <w:tcW w:w="1016" w:type="dxa"/>
            <w:shd w:val="clear" w:color="auto" w:fill="auto"/>
            <w:vAlign w:val="center"/>
          </w:tcPr>
          <w:p w14:paraId="09E6643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1191</w:t>
            </w:r>
          </w:p>
        </w:tc>
        <w:tc>
          <w:tcPr>
            <w:tcW w:w="771" w:type="dxa"/>
            <w:vAlign w:val="center"/>
          </w:tcPr>
          <w:p w14:paraId="66A0624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140</w:t>
            </w:r>
          </w:p>
        </w:tc>
        <w:tc>
          <w:tcPr>
            <w:tcW w:w="1261" w:type="dxa"/>
            <w:vAlign w:val="center"/>
          </w:tcPr>
          <w:p w14:paraId="31E65F9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66663</w:t>
            </w:r>
          </w:p>
        </w:tc>
        <w:tc>
          <w:tcPr>
            <w:tcW w:w="771" w:type="dxa"/>
            <w:vAlign w:val="center"/>
          </w:tcPr>
          <w:p w14:paraId="6DEEB12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204</w:t>
            </w:r>
          </w:p>
        </w:tc>
        <w:tc>
          <w:tcPr>
            <w:tcW w:w="1507" w:type="dxa"/>
            <w:vAlign w:val="center"/>
          </w:tcPr>
          <w:p w14:paraId="790ED19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3731968</w:t>
            </w:r>
          </w:p>
        </w:tc>
      </w:tr>
      <w:tr w:rsidR="00F34A0D" w:rsidRPr="00F34A0D" w14:paraId="0B01196A" w14:textId="77777777" w:rsidTr="00F34A0D">
        <w:trPr>
          <w:trHeight w:val="170"/>
          <w:jc w:val="center"/>
        </w:trPr>
        <w:tc>
          <w:tcPr>
            <w:tcW w:w="770" w:type="dxa"/>
            <w:shd w:val="clear" w:color="auto" w:fill="auto"/>
            <w:vAlign w:val="center"/>
          </w:tcPr>
          <w:p w14:paraId="36B175A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13</w:t>
            </w:r>
          </w:p>
        </w:tc>
        <w:tc>
          <w:tcPr>
            <w:tcW w:w="1016" w:type="dxa"/>
            <w:shd w:val="clear" w:color="auto" w:fill="auto"/>
            <w:vAlign w:val="center"/>
          </w:tcPr>
          <w:p w14:paraId="50FB358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23</w:t>
            </w:r>
          </w:p>
        </w:tc>
        <w:tc>
          <w:tcPr>
            <w:tcW w:w="771" w:type="dxa"/>
            <w:shd w:val="clear" w:color="auto" w:fill="auto"/>
            <w:vAlign w:val="center"/>
          </w:tcPr>
          <w:p w14:paraId="504135D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77</w:t>
            </w:r>
          </w:p>
        </w:tc>
        <w:tc>
          <w:tcPr>
            <w:tcW w:w="1016" w:type="dxa"/>
            <w:shd w:val="clear" w:color="auto" w:fill="auto"/>
            <w:vAlign w:val="center"/>
          </w:tcPr>
          <w:p w14:paraId="70BA481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1269</w:t>
            </w:r>
          </w:p>
        </w:tc>
        <w:tc>
          <w:tcPr>
            <w:tcW w:w="771" w:type="dxa"/>
            <w:vAlign w:val="center"/>
          </w:tcPr>
          <w:p w14:paraId="356DCC1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141</w:t>
            </w:r>
          </w:p>
        </w:tc>
        <w:tc>
          <w:tcPr>
            <w:tcW w:w="1261" w:type="dxa"/>
            <w:vAlign w:val="center"/>
          </w:tcPr>
          <w:p w14:paraId="503C624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70990</w:t>
            </w:r>
          </w:p>
        </w:tc>
        <w:tc>
          <w:tcPr>
            <w:tcW w:w="771" w:type="dxa"/>
            <w:vAlign w:val="center"/>
          </w:tcPr>
          <w:p w14:paraId="3794282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205</w:t>
            </w:r>
          </w:p>
        </w:tc>
        <w:tc>
          <w:tcPr>
            <w:tcW w:w="1507" w:type="dxa"/>
            <w:vAlign w:val="center"/>
          </w:tcPr>
          <w:p w14:paraId="49D4FD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3974215</w:t>
            </w:r>
          </w:p>
        </w:tc>
      </w:tr>
      <w:tr w:rsidR="00F34A0D" w:rsidRPr="00F34A0D" w14:paraId="137C8A8B" w14:textId="77777777" w:rsidTr="00F34A0D">
        <w:trPr>
          <w:trHeight w:val="170"/>
          <w:jc w:val="center"/>
        </w:trPr>
        <w:tc>
          <w:tcPr>
            <w:tcW w:w="770" w:type="dxa"/>
            <w:shd w:val="clear" w:color="auto" w:fill="auto"/>
            <w:vAlign w:val="center"/>
          </w:tcPr>
          <w:p w14:paraId="4438B33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w:t>
            </w:r>
          </w:p>
        </w:tc>
        <w:tc>
          <w:tcPr>
            <w:tcW w:w="1016" w:type="dxa"/>
            <w:shd w:val="clear" w:color="auto" w:fill="auto"/>
            <w:vAlign w:val="center"/>
          </w:tcPr>
          <w:p w14:paraId="4E4088F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25</w:t>
            </w:r>
          </w:p>
        </w:tc>
        <w:tc>
          <w:tcPr>
            <w:tcW w:w="771" w:type="dxa"/>
            <w:shd w:val="clear" w:color="auto" w:fill="auto"/>
            <w:vAlign w:val="center"/>
          </w:tcPr>
          <w:p w14:paraId="1CD458B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78</w:t>
            </w:r>
          </w:p>
        </w:tc>
        <w:tc>
          <w:tcPr>
            <w:tcW w:w="1016" w:type="dxa"/>
            <w:shd w:val="clear" w:color="auto" w:fill="auto"/>
            <w:vAlign w:val="center"/>
          </w:tcPr>
          <w:p w14:paraId="195BE8D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1351</w:t>
            </w:r>
          </w:p>
        </w:tc>
        <w:tc>
          <w:tcPr>
            <w:tcW w:w="771" w:type="dxa"/>
            <w:vAlign w:val="center"/>
          </w:tcPr>
          <w:p w14:paraId="75FFD50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142</w:t>
            </w:r>
          </w:p>
        </w:tc>
        <w:tc>
          <w:tcPr>
            <w:tcW w:w="1261" w:type="dxa"/>
            <w:vAlign w:val="center"/>
          </w:tcPr>
          <w:p w14:paraId="729C100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75598</w:t>
            </w:r>
          </w:p>
        </w:tc>
        <w:tc>
          <w:tcPr>
            <w:tcW w:w="771" w:type="dxa"/>
            <w:vAlign w:val="center"/>
          </w:tcPr>
          <w:p w14:paraId="681F0BD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206</w:t>
            </w:r>
          </w:p>
        </w:tc>
        <w:tc>
          <w:tcPr>
            <w:tcW w:w="1507" w:type="dxa"/>
            <w:vAlign w:val="center"/>
          </w:tcPr>
          <w:p w14:paraId="0A1645B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4232186</w:t>
            </w:r>
          </w:p>
        </w:tc>
      </w:tr>
      <w:tr w:rsidR="00F34A0D" w:rsidRPr="00F34A0D" w14:paraId="4FF7089F" w14:textId="77777777" w:rsidTr="00F34A0D">
        <w:trPr>
          <w:trHeight w:val="170"/>
          <w:jc w:val="center"/>
        </w:trPr>
        <w:tc>
          <w:tcPr>
            <w:tcW w:w="770" w:type="dxa"/>
            <w:shd w:val="clear" w:color="auto" w:fill="auto"/>
            <w:vAlign w:val="center"/>
          </w:tcPr>
          <w:p w14:paraId="2BDBB7E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w:t>
            </w:r>
          </w:p>
        </w:tc>
        <w:tc>
          <w:tcPr>
            <w:tcW w:w="1016" w:type="dxa"/>
            <w:shd w:val="clear" w:color="auto" w:fill="auto"/>
            <w:vAlign w:val="center"/>
          </w:tcPr>
          <w:p w14:paraId="272B2F1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26</w:t>
            </w:r>
          </w:p>
        </w:tc>
        <w:tc>
          <w:tcPr>
            <w:tcW w:w="771" w:type="dxa"/>
            <w:shd w:val="clear" w:color="auto" w:fill="auto"/>
            <w:vAlign w:val="center"/>
          </w:tcPr>
          <w:p w14:paraId="3EB9C60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79</w:t>
            </w:r>
          </w:p>
        </w:tc>
        <w:tc>
          <w:tcPr>
            <w:tcW w:w="1016" w:type="dxa"/>
            <w:shd w:val="clear" w:color="auto" w:fill="auto"/>
            <w:vAlign w:val="center"/>
          </w:tcPr>
          <w:p w14:paraId="77EF5B2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1439</w:t>
            </w:r>
          </w:p>
        </w:tc>
        <w:tc>
          <w:tcPr>
            <w:tcW w:w="771" w:type="dxa"/>
            <w:vAlign w:val="center"/>
          </w:tcPr>
          <w:p w14:paraId="3489BC9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143</w:t>
            </w:r>
          </w:p>
        </w:tc>
        <w:tc>
          <w:tcPr>
            <w:tcW w:w="1261" w:type="dxa"/>
            <w:vAlign w:val="center"/>
          </w:tcPr>
          <w:p w14:paraId="2315C93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80505</w:t>
            </w:r>
          </w:p>
        </w:tc>
        <w:tc>
          <w:tcPr>
            <w:tcW w:w="771" w:type="dxa"/>
            <w:vAlign w:val="center"/>
          </w:tcPr>
          <w:p w14:paraId="15D46E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207</w:t>
            </w:r>
          </w:p>
        </w:tc>
        <w:tc>
          <w:tcPr>
            <w:tcW w:w="1507" w:type="dxa"/>
            <w:vAlign w:val="center"/>
          </w:tcPr>
          <w:p w14:paraId="1193036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4506902</w:t>
            </w:r>
          </w:p>
        </w:tc>
      </w:tr>
      <w:tr w:rsidR="00F34A0D" w:rsidRPr="00F34A0D" w14:paraId="4728454D" w14:textId="77777777" w:rsidTr="00F34A0D">
        <w:trPr>
          <w:trHeight w:val="170"/>
          <w:jc w:val="center"/>
        </w:trPr>
        <w:tc>
          <w:tcPr>
            <w:tcW w:w="770" w:type="dxa"/>
            <w:shd w:val="clear" w:color="auto" w:fill="auto"/>
            <w:vAlign w:val="center"/>
          </w:tcPr>
          <w:p w14:paraId="5312930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w:t>
            </w:r>
          </w:p>
        </w:tc>
        <w:tc>
          <w:tcPr>
            <w:tcW w:w="1016" w:type="dxa"/>
            <w:shd w:val="clear" w:color="auto" w:fill="auto"/>
            <w:vAlign w:val="center"/>
          </w:tcPr>
          <w:p w14:paraId="0AA04B0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28</w:t>
            </w:r>
          </w:p>
        </w:tc>
        <w:tc>
          <w:tcPr>
            <w:tcW w:w="771" w:type="dxa"/>
            <w:shd w:val="clear" w:color="auto" w:fill="auto"/>
            <w:vAlign w:val="center"/>
          </w:tcPr>
          <w:p w14:paraId="426AA48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80</w:t>
            </w:r>
          </w:p>
        </w:tc>
        <w:tc>
          <w:tcPr>
            <w:tcW w:w="1016" w:type="dxa"/>
            <w:shd w:val="clear" w:color="auto" w:fill="auto"/>
            <w:vAlign w:val="center"/>
          </w:tcPr>
          <w:p w14:paraId="1035D0B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1532</w:t>
            </w:r>
          </w:p>
        </w:tc>
        <w:tc>
          <w:tcPr>
            <w:tcW w:w="771" w:type="dxa"/>
            <w:vAlign w:val="center"/>
          </w:tcPr>
          <w:p w14:paraId="7B94CCE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144</w:t>
            </w:r>
          </w:p>
        </w:tc>
        <w:tc>
          <w:tcPr>
            <w:tcW w:w="1261" w:type="dxa"/>
            <w:vAlign w:val="center"/>
          </w:tcPr>
          <w:p w14:paraId="1684A9C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85730</w:t>
            </w:r>
          </w:p>
        </w:tc>
        <w:tc>
          <w:tcPr>
            <w:tcW w:w="771" w:type="dxa"/>
            <w:vAlign w:val="center"/>
          </w:tcPr>
          <w:p w14:paraId="7A713F0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208</w:t>
            </w:r>
          </w:p>
        </w:tc>
        <w:tc>
          <w:tcPr>
            <w:tcW w:w="1507" w:type="dxa"/>
            <w:vAlign w:val="center"/>
          </w:tcPr>
          <w:p w14:paraId="658C01A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4799451</w:t>
            </w:r>
          </w:p>
        </w:tc>
      </w:tr>
      <w:tr w:rsidR="00F34A0D" w:rsidRPr="00F34A0D" w14:paraId="724C3287" w14:textId="77777777" w:rsidTr="00F34A0D">
        <w:trPr>
          <w:trHeight w:val="170"/>
          <w:jc w:val="center"/>
        </w:trPr>
        <w:tc>
          <w:tcPr>
            <w:tcW w:w="770" w:type="dxa"/>
            <w:shd w:val="clear" w:color="auto" w:fill="auto"/>
            <w:vAlign w:val="center"/>
          </w:tcPr>
          <w:p w14:paraId="6EF7687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w:t>
            </w:r>
          </w:p>
        </w:tc>
        <w:tc>
          <w:tcPr>
            <w:tcW w:w="1016" w:type="dxa"/>
            <w:shd w:val="clear" w:color="auto" w:fill="auto"/>
            <w:vAlign w:val="center"/>
          </w:tcPr>
          <w:p w14:paraId="246ED69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30</w:t>
            </w:r>
          </w:p>
        </w:tc>
        <w:tc>
          <w:tcPr>
            <w:tcW w:w="771" w:type="dxa"/>
            <w:shd w:val="clear" w:color="auto" w:fill="auto"/>
            <w:vAlign w:val="center"/>
          </w:tcPr>
          <w:p w14:paraId="4B2A944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81</w:t>
            </w:r>
          </w:p>
        </w:tc>
        <w:tc>
          <w:tcPr>
            <w:tcW w:w="1016" w:type="dxa"/>
            <w:shd w:val="clear" w:color="auto" w:fill="auto"/>
            <w:vAlign w:val="center"/>
          </w:tcPr>
          <w:p w14:paraId="3B88321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1631</w:t>
            </w:r>
          </w:p>
        </w:tc>
        <w:tc>
          <w:tcPr>
            <w:tcW w:w="771" w:type="dxa"/>
            <w:vAlign w:val="center"/>
          </w:tcPr>
          <w:p w14:paraId="72F5F68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145</w:t>
            </w:r>
          </w:p>
        </w:tc>
        <w:tc>
          <w:tcPr>
            <w:tcW w:w="1261" w:type="dxa"/>
            <w:vAlign w:val="center"/>
          </w:tcPr>
          <w:p w14:paraId="60FF0A3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91295</w:t>
            </w:r>
          </w:p>
        </w:tc>
        <w:tc>
          <w:tcPr>
            <w:tcW w:w="771" w:type="dxa"/>
            <w:vAlign w:val="center"/>
          </w:tcPr>
          <w:p w14:paraId="33376E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209</w:t>
            </w:r>
          </w:p>
        </w:tc>
        <w:tc>
          <w:tcPr>
            <w:tcW w:w="1507" w:type="dxa"/>
            <w:vAlign w:val="center"/>
          </w:tcPr>
          <w:p w14:paraId="709A80C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5110989</w:t>
            </w:r>
          </w:p>
        </w:tc>
      </w:tr>
      <w:tr w:rsidR="00F34A0D" w:rsidRPr="00F34A0D" w14:paraId="17486CEA" w14:textId="77777777" w:rsidTr="00F34A0D">
        <w:trPr>
          <w:trHeight w:val="170"/>
          <w:jc w:val="center"/>
        </w:trPr>
        <w:tc>
          <w:tcPr>
            <w:tcW w:w="770" w:type="dxa"/>
            <w:shd w:val="clear" w:color="auto" w:fill="auto"/>
            <w:vAlign w:val="center"/>
          </w:tcPr>
          <w:p w14:paraId="703B61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w:t>
            </w:r>
          </w:p>
        </w:tc>
        <w:tc>
          <w:tcPr>
            <w:tcW w:w="1016" w:type="dxa"/>
            <w:shd w:val="clear" w:color="auto" w:fill="auto"/>
            <w:vAlign w:val="center"/>
          </w:tcPr>
          <w:p w14:paraId="310CBA9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32</w:t>
            </w:r>
          </w:p>
        </w:tc>
        <w:tc>
          <w:tcPr>
            <w:tcW w:w="771" w:type="dxa"/>
            <w:shd w:val="clear" w:color="auto" w:fill="auto"/>
            <w:vAlign w:val="center"/>
          </w:tcPr>
          <w:p w14:paraId="5060183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82</w:t>
            </w:r>
          </w:p>
        </w:tc>
        <w:tc>
          <w:tcPr>
            <w:tcW w:w="1016" w:type="dxa"/>
            <w:shd w:val="clear" w:color="auto" w:fill="auto"/>
            <w:vAlign w:val="center"/>
          </w:tcPr>
          <w:p w14:paraId="118CCCA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1737</w:t>
            </w:r>
          </w:p>
        </w:tc>
        <w:tc>
          <w:tcPr>
            <w:tcW w:w="771" w:type="dxa"/>
            <w:vAlign w:val="center"/>
          </w:tcPr>
          <w:p w14:paraId="61939C4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146</w:t>
            </w:r>
          </w:p>
        </w:tc>
        <w:tc>
          <w:tcPr>
            <w:tcW w:w="1261" w:type="dxa"/>
            <w:vAlign w:val="center"/>
          </w:tcPr>
          <w:p w14:paraId="76DFFEF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97221</w:t>
            </w:r>
          </w:p>
        </w:tc>
        <w:tc>
          <w:tcPr>
            <w:tcW w:w="771" w:type="dxa"/>
            <w:vAlign w:val="center"/>
          </w:tcPr>
          <w:p w14:paraId="0A44AD5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210</w:t>
            </w:r>
          </w:p>
        </w:tc>
        <w:tc>
          <w:tcPr>
            <w:tcW w:w="1507" w:type="dxa"/>
            <w:vAlign w:val="center"/>
          </w:tcPr>
          <w:p w14:paraId="07BA75D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5442750</w:t>
            </w:r>
          </w:p>
        </w:tc>
      </w:tr>
      <w:tr w:rsidR="00F34A0D" w:rsidRPr="00F34A0D" w14:paraId="48661B97" w14:textId="77777777" w:rsidTr="00F34A0D">
        <w:trPr>
          <w:trHeight w:val="170"/>
          <w:jc w:val="center"/>
        </w:trPr>
        <w:tc>
          <w:tcPr>
            <w:tcW w:w="770" w:type="dxa"/>
            <w:shd w:val="clear" w:color="auto" w:fill="auto"/>
            <w:vAlign w:val="center"/>
          </w:tcPr>
          <w:p w14:paraId="5087076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w:t>
            </w:r>
          </w:p>
        </w:tc>
        <w:tc>
          <w:tcPr>
            <w:tcW w:w="1016" w:type="dxa"/>
            <w:shd w:val="clear" w:color="auto" w:fill="auto"/>
            <w:vAlign w:val="center"/>
          </w:tcPr>
          <w:p w14:paraId="6732DAD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34</w:t>
            </w:r>
          </w:p>
        </w:tc>
        <w:tc>
          <w:tcPr>
            <w:tcW w:w="771" w:type="dxa"/>
            <w:shd w:val="clear" w:color="auto" w:fill="auto"/>
            <w:vAlign w:val="center"/>
          </w:tcPr>
          <w:p w14:paraId="2501882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83</w:t>
            </w:r>
          </w:p>
        </w:tc>
        <w:tc>
          <w:tcPr>
            <w:tcW w:w="1016" w:type="dxa"/>
            <w:shd w:val="clear" w:color="auto" w:fill="auto"/>
            <w:vAlign w:val="center"/>
          </w:tcPr>
          <w:p w14:paraId="46D1F0A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1850</w:t>
            </w:r>
          </w:p>
        </w:tc>
        <w:tc>
          <w:tcPr>
            <w:tcW w:w="771" w:type="dxa"/>
            <w:vAlign w:val="center"/>
          </w:tcPr>
          <w:p w14:paraId="7F0AFDE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147</w:t>
            </w:r>
          </w:p>
        </w:tc>
        <w:tc>
          <w:tcPr>
            <w:tcW w:w="1261" w:type="dxa"/>
            <w:vAlign w:val="center"/>
          </w:tcPr>
          <w:p w14:paraId="63BA833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103532</w:t>
            </w:r>
          </w:p>
        </w:tc>
        <w:tc>
          <w:tcPr>
            <w:tcW w:w="771" w:type="dxa"/>
            <w:vAlign w:val="center"/>
          </w:tcPr>
          <w:p w14:paraId="0547E2B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211</w:t>
            </w:r>
          </w:p>
        </w:tc>
        <w:tc>
          <w:tcPr>
            <w:tcW w:w="1507" w:type="dxa"/>
            <w:vAlign w:val="center"/>
          </w:tcPr>
          <w:p w14:paraId="31D1603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5796046</w:t>
            </w:r>
          </w:p>
        </w:tc>
      </w:tr>
      <w:tr w:rsidR="00F34A0D" w:rsidRPr="00F34A0D" w14:paraId="316E4977" w14:textId="77777777" w:rsidTr="00F34A0D">
        <w:trPr>
          <w:trHeight w:val="170"/>
          <w:jc w:val="center"/>
        </w:trPr>
        <w:tc>
          <w:tcPr>
            <w:tcW w:w="770" w:type="dxa"/>
            <w:shd w:val="clear" w:color="auto" w:fill="auto"/>
            <w:vAlign w:val="center"/>
          </w:tcPr>
          <w:p w14:paraId="103D4D5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20</w:t>
            </w:r>
          </w:p>
        </w:tc>
        <w:tc>
          <w:tcPr>
            <w:tcW w:w="1016" w:type="dxa"/>
            <w:shd w:val="clear" w:color="auto" w:fill="auto"/>
            <w:vAlign w:val="center"/>
          </w:tcPr>
          <w:p w14:paraId="1ACDDD0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36</w:t>
            </w:r>
          </w:p>
        </w:tc>
        <w:tc>
          <w:tcPr>
            <w:tcW w:w="771" w:type="dxa"/>
            <w:shd w:val="clear" w:color="auto" w:fill="auto"/>
            <w:vAlign w:val="center"/>
          </w:tcPr>
          <w:p w14:paraId="66A4184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84</w:t>
            </w:r>
          </w:p>
        </w:tc>
        <w:tc>
          <w:tcPr>
            <w:tcW w:w="1016" w:type="dxa"/>
            <w:shd w:val="clear" w:color="auto" w:fill="auto"/>
            <w:vAlign w:val="center"/>
          </w:tcPr>
          <w:p w14:paraId="4044160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1970</w:t>
            </w:r>
          </w:p>
        </w:tc>
        <w:tc>
          <w:tcPr>
            <w:tcW w:w="771" w:type="dxa"/>
            <w:vAlign w:val="center"/>
          </w:tcPr>
          <w:p w14:paraId="0F0D501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148</w:t>
            </w:r>
          </w:p>
        </w:tc>
        <w:tc>
          <w:tcPr>
            <w:tcW w:w="1261" w:type="dxa"/>
            <w:vAlign w:val="center"/>
          </w:tcPr>
          <w:p w14:paraId="0CC6B53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110252</w:t>
            </w:r>
          </w:p>
        </w:tc>
        <w:tc>
          <w:tcPr>
            <w:tcW w:w="771" w:type="dxa"/>
            <w:vAlign w:val="center"/>
          </w:tcPr>
          <w:p w14:paraId="3E22A2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212</w:t>
            </w:r>
          </w:p>
        </w:tc>
        <w:tc>
          <w:tcPr>
            <w:tcW w:w="1507" w:type="dxa"/>
            <w:vAlign w:val="center"/>
          </w:tcPr>
          <w:p w14:paraId="51B5403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6172275</w:t>
            </w:r>
          </w:p>
        </w:tc>
      </w:tr>
      <w:tr w:rsidR="00F34A0D" w:rsidRPr="00F34A0D" w14:paraId="53C184EB" w14:textId="77777777" w:rsidTr="00F34A0D">
        <w:trPr>
          <w:trHeight w:val="170"/>
          <w:jc w:val="center"/>
        </w:trPr>
        <w:tc>
          <w:tcPr>
            <w:tcW w:w="770" w:type="dxa"/>
            <w:shd w:val="clear" w:color="auto" w:fill="auto"/>
            <w:vAlign w:val="center"/>
          </w:tcPr>
          <w:p w14:paraId="6F0523E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w:t>
            </w:r>
          </w:p>
        </w:tc>
        <w:tc>
          <w:tcPr>
            <w:tcW w:w="1016" w:type="dxa"/>
            <w:shd w:val="clear" w:color="auto" w:fill="auto"/>
            <w:vAlign w:val="center"/>
          </w:tcPr>
          <w:p w14:paraId="333E842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38</w:t>
            </w:r>
          </w:p>
        </w:tc>
        <w:tc>
          <w:tcPr>
            <w:tcW w:w="771" w:type="dxa"/>
            <w:shd w:val="clear" w:color="auto" w:fill="auto"/>
            <w:vAlign w:val="center"/>
          </w:tcPr>
          <w:p w14:paraId="006060C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85</w:t>
            </w:r>
          </w:p>
        </w:tc>
        <w:tc>
          <w:tcPr>
            <w:tcW w:w="1016" w:type="dxa"/>
            <w:shd w:val="clear" w:color="auto" w:fill="auto"/>
            <w:vAlign w:val="center"/>
          </w:tcPr>
          <w:p w14:paraId="0C6D63E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2098</w:t>
            </w:r>
          </w:p>
        </w:tc>
        <w:tc>
          <w:tcPr>
            <w:tcW w:w="771" w:type="dxa"/>
            <w:vAlign w:val="center"/>
          </w:tcPr>
          <w:p w14:paraId="5B9E2B7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149</w:t>
            </w:r>
          </w:p>
        </w:tc>
        <w:tc>
          <w:tcPr>
            <w:tcW w:w="1261" w:type="dxa"/>
            <w:vAlign w:val="center"/>
          </w:tcPr>
          <w:p w14:paraId="5DF69CA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117409</w:t>
            </w:r>
          </w:p>
        </w:tc>
        <w:tc>
          <w:tcPr>
            <w:tcW w:w="771" w:type="dxa"/>
            <w:vAlign w:val="center"/>
          </w:tcPr>
          <w:p w14:paraId="58E4D68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213</w:t>
            </w:r>
          </w:p>
        </w:tc>
        <w:tc>
          <w:tcPr>
            <w:tcW w:w="1507" w:type="dxa"/>
            <w:vAlign w:val="center"/>
          </w:tcPr>
          <w:p w14:paraId="5E07291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6572925</w:t>
            </w:r>
          </w:p>
        </w:tc>
      </w:tr>
      <w:tr w:rsidR="00F34A0D" w:rsidRPr="00F34A0D" w14:paraId="724A551E" w14:textId="77777777" w:rsidTr="00F34A0D">
        <w:trPr>
          <w:trHeight w:val="170"/>
          <w:jc w:val="center"/>
        </w:trPr>
        <w:tc>
          <w:tcPr>
            <w:tcW w:w="770" w:type="dxa"/>
            <w:shd w:val="clear" w:color="auto" w:fill="auto"/>
            <w:vAlign w:val="center"/>
          </w:tcPr>
          <w:p w14:paraId="4215127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w:t>
            </w:r>
          </w:p>
        </w:tc>
        <w:tc>
          <w:tcPr>
            <w:tcW w:w="1016" w:type="dxa"/>
            <w:shd w:val="clear" w:color="auto" w:fill="auto"/>
            <w:vAlign w:val="center"/>
          </w:tcPr>
          <w:p w14:paraId="3D72836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40</w:t>
            </w:r>
          </w:p>
        </w:tc>
        <w:tc>
          <w:tcPr>
            <w:tcW w:w="771" w:type="dxa"/>
            <w:shd w:val="clear" w:color="auto" w:fill="auto"/>
            <w:vAlign w:val="center"/>
          </w:tcPr>
          <w:p w14:paraId="6D27B8E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86</w:t>
            </w:r>
          </w:p>
        </w:tc>
        <w:tc>
          <w:tcPr>
            <w:tcW w:w="1016" w:type="dxa"/>
            <w:shd w:val="clear" w:color="auto" w:fill="auto"/>
            <w:vAlign w:val="center"/>
          </w:tcPr>
          <w:p w14:paraId="27EDF98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2234</w:t>
            </w:r>
          </w:p>
        </w:tc>
        <w:tc>
          <w:tcPr>
            <w:tcW w:w="771" w:type="dxa"/>
            <w:vAlign w:val="center"/>
          </w:tcPr>
          <w:p w14:paraId="6F8B322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150</w:t>
            </w:r>
          </w:p>
        </w:tc>
        <w:tc>
          <w:tcPr>
            <w:tcW w:w="1261" w:type="dxa"/>
            <w:vAlign w:val="center"/>
          </w:tcPr>
          <w:p w14:paraId="4A10924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125030</w:t>
            </w:r>
          </w:p>
        </w:tc>
        <w:tc>
          <w:tcPr>
            <w:tcW w:w="771" w:type="dxa"/>
            <w:vAlign w:val="center"/>
          </w:tcPr>
          <w:p w14:paraId="78C9AFB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214</w:t>
            </w:r>
          </w:p>
        </w:tc>
        <w:tc>
          <w:tcPr>
            <w:tcW w:w="1507" w:type="dxa"/>
            <w:vAlign w:val="center"/>
          </w:tcPr>
          <w:p w14:paraId="6C68246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6999582</w:t>
            </w:r>
          </w:p>
        </w:tc>
      </w:tr>
      <w:tr w:rsidR="00F34A0D" w:rsidRPr="00F34A0D" w14:paraId="7048D547" w14:textId="77777777" w:rsidTr="00F34A0D">
        <w:trPr>
          <w:trHeight w:val="170"/>
          <w:jc w:val="center"/>
        </w:trPr>
        <w:tc>
          <w:tcPr>
            <w:tcW w:w="770" w:type="dxa"/>
            <w:shd w:val="clear" w:color="auto" w:fill="auto"/>
            <w:vAlign w:val="center"/>
          </w:tcPr>
          <w:p w14:paraId="28B052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w:t>
            </w:r>
          </w:p>
        </w:tc>
        <w:tc>
          <w:tcPr>
            <w:tcW w:w="1016" w:type="dxa"/>
            <w:shd w:val="clear" w:color="auto" w:fill="auto"/>
            <w:vAlign w:val="center"/>
          </w:tcPr>
          <w:p w14:paraId="0F69ADF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43</w:t>
            </w:r>
          </w:p>
        </w:tc>
        <w:tc>
          <w:tcPr>
            <w:tcW w:w="771" w:type="dxa"/>
            <w:shd w:val="clear" w:color="auto" w:fill="auto"/>
            <w:vAlign w:val="center"/>
          </w:tcPr>
          <w:p w14:paraId="6443466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87</w:t>
            </w:r>
          </w:p>
        </w:tc>
        <w:tc>
          <w:tcPr>
            <w:tcW w:w="1016" w:type="dxa"/>
            <w:shd w:val="clear" w:color="auto" w:fill="auto"/>
            <w:vAlign w:val="center"/>
          </w:tcPr>
          <w:p w14:paraId="03F0B2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2379</w:t>
            </w:r>
          </w:p>
        </w:tc>
        <w:tc>
          <w:tcPr>
            <w:tcW w:w="771" w:type="dxa"/>
            <w:vAlign w:val="center"/>
          </w:tcPr>
          <w:p w14:paraId="43F5792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151</w:t>
            </w:r>
          </w:p>
        </w:tc>
        <w:tc>
          <w:tcPr>
            <w:tcW w:w="1261" w:type="dxa"/>
            <w:vAlign w:val="center"/>
          </w:tcPr>
          <w:p w14:paraId="3B36DCE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133146</w:t>
            </w:r>
          </w:p>
        </w:tc>
        <w:tc>
          <w:tcPr>
            <w:tcW w:w="771" w:type="dxa"/>
            <w:vAlign w:val="center"/>
          </w:tcPr>
          <w:p w14:paraId="42C5B28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215</w:t>
            </w:r>
          </w:p>
        </w:tc>
        <w:tc>
          <w:tcPr>
            <w:tcW w:w="1507" w:type="dxa"/>
            <w:vAlign w:val="center"/>
          </w:tcPr>
          <w:p w14:paraId="355DF33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7453933</w:t>
            </w:r>
          </w:p>
        </w:tc>
      </w:tr>
      <w:tr w:rsidR="00F34A0D" w:rsidRPr="00F34A0D" w14:paraId="3265A122" w14:textId="77777777" w:rsidTr="00F34A0D">
        <w:trPr>
          <w:trHeight w:val="170"/>
          <w:jc w:val="center"/>
        </w:trPr>
        <w:tc>
          <w:tcPr>
            <w:tcW w:w="770" w:type="dxa"/>
            <w:shd w:val="clear" w:color="auto" w:fill="auto"/>
            <w:vAlign w:val="center"/>
          </w:tcPr>
          <w:p w14:paraId="352B037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w:t>
            </w:r>
          </w:p>
        </w:tc>
        <w:tc>
          <w:tcPr>
            <w:tcW w:w="1016" w:type="dxa"/>
            <w:shd w:val="clear" w:color="auto" w:fill="auto"/>
            <w:vAlign w:val="center"/>
          </w:tcPr>
          <w:p w14:paraId="4E31FEF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46</w:t>
            </w:r>
          </w:p>
        </w:tc>
        <w:tc>
          <w:tcPr>
            <w:tcW w:w="771" w:type="dxa"/>
            <w:shd w:val="clear" w:color="auto" w:fill="auto"/>
            <w:vAlign w:val="center"/>
          </w:tcPr>
          <w:p w14:paraId="6F0F562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88</w:t>
            </w:r>
          </w:p>
        </w:tc>
        <w:tc>
          <w:tcPr>
            <w:tcW w:w="1016" w:type="dxa"/>
            <w:shd w:val="clear" w:color="auto" w:fill="auto"/>
            <w:vAlign w:val="center"/>
          </w:tcPr>
          <w:p w14:paraId="3A68B26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2533</w:t>
            </w:r>
          </w:p>
        </w:tc>
        <w:tc>
          <w:tcPr>
            <w:tcW w:w="771" w:type="dxa"/>
            <w:vAlign w:val="center"/>
          </w:tcPr>
          <w:p w14:paraId="5D9178C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152</w:t>
            </w:r>
          </w:p>
        </w:tc>
        <w:tc>
          <w:tcPr>
            <w:tcW w:w="1261" w:type="dxa"/>
            <w:vAlign w:val="center"/>
          </w:tcPr>
          <w:p w14:paraId="30D3563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141789</w:t>
            </w:r>
          </w:p>
        </w:tc>
        <w:tc>
          <w:tcPr>
            <w:tcW w:w="771" w:type="dxa"/>
            <w:vAlign w:val="center"/>
          </w:tcPr>
          <w:p w14:paraId="369E5ED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216</w:t>
            </w:r>
          </w:p>
        </w:tc>
        <w:tc>
          <w:tcPr>
            <w:tcW w:w="1507" w:type="dxa"/>
            <w:vAlign w:val="center"/>
          </w:tcPr>
          <w:p w14:paraId="74A9D53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7937777</w:t>
            </w:r>
          </w:p>
        </w:tc>
      </w:tr>
      <w:tr w:rsidR="00F34A0D" w:rsidRPr="00F34A0D" w14:paraId="0E35A0C9" w14:textId="77777777" w:rsidTr="00F34A0D">
        <w:trPr>
          <w:trHeight w:val="170"/>
          <w:jc w:val="center"/>
        </w:trPr>
        <w:tc>
          <w:tcPr>
            <w:tcW w:w="770" w:type="dxa"/>
            <w:shd w:val="clear" w:color="auto" w:fill="auto"/>
            <w:vAlign w:val="center"/>
          </w:tcPr>
          <w:p w14:paraId="7FE35C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w:t>
            </w:r>
          </w:p>
        </w:tc>
        <w:tc>
          <w:tcPr>
            <w:tcW w:w="1016" w:type="dxa"/>
            <w:shd w:val="clear" w:color="auto" w:fill="auto"/>
            <w:vAlign w:val="center"/>
          </w:tcPr>
          <w:p w14:paraId="505EDCC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49</w:t>
            </w:r>
          </w:p>
        </w:tc>
        <w:tc>
          <w:tcPr>
            <w:tcW w:w="771" w:type="dxa"/>
            <w:shd w:val="clear" w:color="auto" w:fill="auto"/>
            <w:vAlign w:val="center"/>
          </w:tcPr>
          <w:p w14:paraId="62499EA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89</w:t>
            </w:r>
          </w:p>
        </w:tc>
        <w:tc>
          <w:tcPr>
            <w:tcW w:w="1016" w:type="dxa"/>
            <w:shd w:val="clear" w:color="auto" w:fill="auto"/>
            <w:vAlign w:val="center"/>
          </w:tcPr>
          <w:p w14:paraId="3D595CD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2698</w:t>
            </w:r>
          </w:p>
        </w:tc>
        <w:tc>
          <w:tcPr>
            <w:tcW w:w="771" w:type="dxa"/>
            <w:vAlign w:val="center"/>
          </w:tcPr>
          <w:p w14:paraId="284C7A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153</w:t>
            </w:r>
          </w:p>
        </w:tc>
        <w:tc>
          <w:tcPr>
            <w:tcW w:w="1261" w:type="dxa"/>
            <w:vAlign w:val="center"/>
          </w:tcPr>
          <w:p w14:paraId="19028AC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150992</w:t>
            </w:r>
          </w:p>
        </w:tc>
        <w:tc>
          <w:tcPr>
            <w:tcW w:w="771" w:type="dxa"/>
            <w:vAlign w:val="center"/>
          </w:tcPr>
          <w:p w14:paraId="11920D6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217</w:t>
            </w:r>
          </w:p>
        </w:tc>
        <w:tc>
          <w:tcPr>
            <w:tcW w:w="1507" w:type="dxa"/>
            <w:vAlign w:val="center"/>
          </w:tcPr>
          <w:p w14:paraId="2B198CA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8453028</w:t>
            </w:r>
          </w:p>
        </w:tc>
      </w:tr>
      <w:tr w:rsidR="00F34A0D" w:rsidRPr="00F34A0D" w14:paraId="1EC3F7F5" w14:textId="77777777" w:rsidTr="00F34A0D">
        <w:trPr>
          <w:trHeight w:val="170"/>
          <w:jc w:val="center"/>
        </w:trPr>
        <w:tc>
          <w:tcPr>
            <w:tcW w:w="770" w:type="dxa"/>
            <w:shd w:val="clear" w:color="auto" w:fill="auto"/>
            <w:vAlign w:val="center"/>
          </w:tcPr>
          <w:p w14:paraId="3A6608C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26</w:t>
            </w:r>
          </w:p>
        </w:tc>
        <w:tc>
          <w:tcPr>
            <w:tcW w:w="1016" w:type="dxa"/>
            <w:shd w:val="clear" w:color="auto" w:fill="auto"/>
            <w:vAlign w:val="center"/>
          </w:tcPr>
          <w:p w14:paraId="776A7D6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52</w:t>
            </w:r>
          </w:p>
        </w:tc>
        <w:tc>
          <w:tcPr>
            <w:tcW w:w="771" w:type="dxa"/>
            <w:shd w:val="clear" w:color="auto" w:fill="auto"/>
            <w:vAlign w:val="center"/>
          </w:tcPr>
          <w:p w14:paraId="4B598F1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90</w:t>
            </w:r>
          </w:p>
        </w:tc>
        <w:tc>
          <w:tcPr>
            <w:tcW w:w="1016" w:type="dxa"/>
            <w:shd w:val="clear" w:color="auto" w:fill="auto"/>
            <w:vAlign w:val="center"/>
          </w:tcPr>
          <w:p w14:paraId="45D43C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2873</w:t>
            </w:r>
          </w:p>
        </w:tc>
        <w:tc>
          <w:tcPr>
            <w:tcW w:w="771" w:type="dxa"/>
            <w:vAlign w:val="center"/>
          </w:tcPr>
          <w:p w14:paraId="7A1FFDB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154</w:t>
            </w:r>
          </w:p>
        </w:tc>
        <w:tc>
          <w:tcPr>
            <w:tcW w:w="1261" w:type="dxa"/>
            <w:vAlign w:val="center"/>
          </w:tcPr>
          <w:p w14:paraId="38552B9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160793</w:t>
            </w:r>
          </w:p>
        </w:tc>
        <w:tc>
          <w:tcPr>
            <w:tcW w:w="771" w:type="dxa"/>
            <w:vAlign w:val="center"/>
          </w:tcPr>
          <w:p w14:paraId="3675750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218</w:t>
            </w:r>
          </w:p>
        </w:tc>
        <w:tc>
          <w:tcPr>
            <w:tcW w:w="1507" w:type="dxa"/>
            <w:vAlign w:val="center"/>
          </w:tcPr>
          <w:p w14:paraId="53166F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9001725</w:t>
            </w:r>
          </w:p>
        </w:tc>
      </w:tr>
      <w:tr w:rsidR="00F34A0D" w:rsidRPr="00F34A0D" w14:paraId="343FF0B9" w14:textId="77777777" w:rsidTr="00F34A0D">
        <w:trPr>
          <w:trHeight w:val="170"/>
          <w:jc w:val="center"/>
        </w:trPr>
        <w:tc>
          <w:tcPr>
            <w:tcW w:w="770" w:type="dxa"/>
            <w:shd w:val="clear" w:color="auto" w:fill="auto"/>
            <w:vAlign w:val="center"/>
          </w:tcPr>
          <w:p w14:paraId="5F0C2E6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27</w:t>
            </w:r>
          </w:p>
        </w:tc>
        <w:tc>
          <w:tcPr>
            <w:tcW w:w="1016" w:type="dxa"/>
            <w:shd w:val="clear" w:color="auto" w:fill="auto"/>
            <w:vAlign w:val="center"/>
          </w:tcPr>
          <w:p w14:paraId="715CC1F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55</w:t>
            </w:r>
          </w:p>
        </w:tc>
        <w:tc>
          <w:tcPr>
            <w:tcW w:w="771" w:type="dxa"/>
            <w:shd w:val="clear" w:color="auto" w:fill="auto"/>
            <w:vAlign w:val="center"/>
          </w:tcPr>
          <w:p w14:paraId="0E8A027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91</w:t>
            </w:r>
          </w:p>
        </w:tc>
        <w:tc>
          <w:tcPr>
            <w:tcW w:w="1016" w:type="dxa"/>
            <w:shd w:val="clear" w:color="auto" w:fill="auto"/>
            <w:vAlign w:val="center"/>
          </w:tcPr>
          <w:p w14:paraId="5F8C572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3059</w:t>
            </w:r>
          </w:p>
        </w:tc>
        <w:tc>
          <w:tcPr>
            <w:tcW w:w="771" w:type="dxa"/>
            <w:vAlign w:val="center"/>
          </w:tcPr>
          <w:p w14:paraId="25F7820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155</w:t>
            </w:r>
          </w:p>
        </w:tc>
        <w:tc>
          <w:tcPr>
            <w:tcW w:w="1261" w:type="dxa"/>
            <w:vAlign w:val="center"/>
          </w:tcPr>
          <w:p w14:paraId="234415B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171231</w:t>
            </w:r>
          </w:p>
        </w:tc>
        <w:tc>
          <w:tcPr>
            <w:tcW w:w="771" w:type="dxa"/>
            <w:vAlign w:val="center"/>
          </w:tcPr>
          <w:p w14:paraId="0602F3A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219</w:t>
            </w:r>
          </w:p>
        </w:tc>
        <w:tc>
          <w:tcPr>
            <w:tcW w:w="1507" w:type="dxa"/>
            <w:vAlign w:val="center"/>
          </w:tcPr>
          <w:p w14:paraId="3A49975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9586039</w:t>
            </w:r>
          </w:p>
        </w:tc>
      </w:tr>
      <w:tr w:rsidR="00F34A0D" w:rsidRPr="00F34A0D" w14:paraId="6DD7D535" w14:textId="77777777" w:rsidTr="00F34A0D">
        <w:trPr>
          <w:trHeight w:val="170"/>
          <w:jc w:val="center"/>
        </w:trPr>
        <w:tc>
          <w:tcPr>
            <w:tcW w:w="770" w:type="dxa"/>
            <w:shd w:val="clear" w:color="auto" w:fill="auto"/>
            <w:vAlign w:val="center"/>
          </w:tcPr>
          <w:p w14:paraId="1402B65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28</w:t>
            </w:r>
          </w:p>
        </w:tc>
        <w:tc>
          <w:tcPr>
            <w:tcW w:w="1016" w:type="dxa"/>
            <w:shd w:val="clear" w:color="auto" w:fill="auto"/>
            <w:vAlign w:val="center"/>
          </w:tcPr>
          <w:p w14:paraId="4718CB0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59</w:t>
            </w:r>
          </w:p>
        </w:tc>
        <w:tc>
          <w:tcPr>
            <w:tcW w:w="771" w:type="dxa"/>
            <w:shd w:val="clear" w:color="auto" w:fill="auto"/>
            <w:vAlign w:val="center"/>
          </w:tcPr>
          <w:p w14:paraId="1D313BE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92</w:t>
            </w:r>
          </w:p>
        </w:tc>
        <w:tc>
          <w:tcPr>
            <w:tcW w:w="1016" w:type="dxa"/>
            <w:shd w:val="clear" w:color="auto" w:fill="auto"/>
            <w:vAlign w:val="center"/>
          </w:tcPr>
          <w:p w14:paraId="04D3285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3258</w:t>
            </w:r>
          </w:p>
        </w:tc>
        <w:tc>
          <w:tcPr>
            <w:tcW w:w="771" w:type="dxa"/>
            <w:vAlign w:val="center"/>
          </w:tcPr>
          <w:p w14:paraId="33C05AC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156</w:t>
            </w:r>
          </w:p>
        </w:tc>
        <w:tc>
          <w:tcPr>
            <w:tcW w:w="1261" w:type="dxa"/>
            <w:vAlign w:val="center"/>
          </w:tcPr>
          <w:p w14:paraId="7566E90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182345</w:t>
            </w:r>
          </w:p>
        </w:tc>
        <w:tc>
          <w:tcPr>
            <w:tcW w:w="771" w:type="dxa"/>
            <w:vAlign w:val="center"/>
          </w:tcPr>
          <w:p w14:paraId="08063A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220</w:t>
            </w:r>
          </w:p>
        </w:tc>
        <w:tc>
          <w:tcPr>
            <w:tcW w:w="1507" w:type="dxa"/>
            <w:vAlign w:val="center"/>
          </w:tcPr>
          <w:p w14:paraId="71F20C8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10208280</w:t>
            </w:r>
          </w:p>
        </w:tc>
      </w:tr>
      <w:tr w:rsidR="00F34A0D" w:rsidRPr="00F34A0D" w14:paraId="1AFC9C20" w14:textId="77777777" w:rsidTr="00F34A0D">
        <w:trPr>
          <w:trHeight w:val="170"/>
          <w:jc w:val="center"/>
        </w:trPr>
        <w:tc>
          <w:tcPr>
            <w:tcW w:w="770" w:type="dxa"/>
            <w:shd w:val="clear" w:color="auto" w:fill="auto"/>
            <w:vAlign w:val="center"/>
          </w:tcPr>
          <w:p w14:paraId="0C1B52C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29</w:t>
            </w:r>
          </w:p>
        </w:tc>
        <w:tc>
          <w:tcPr>
            <w:tcW w:w="1016" w:type="dxa"/>
            <w:shd w:val="clear" w:color="auto" w:fill="auto"/>
            <w:vAlign w:val="center"/>
          </w:tcPr>
          <w:p w14:paraId="0F42A3B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62</w:t>
            </w:r>
          </w:p>
        </w:tc>
        <w:tc>
          <w:tcPr>
            <w:tcW w:w="771" w:type="dxa"/>
            <w:shd w:val="clear" w:color="auto" w:fill="auto"/>
            <w:vAlign w:val="center"/>
          </w:tcPr>
          <w:p w14:paraId="0A90332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93</w:t>
            </w:r>
          </w:p>
        </w:tc>
        <w:tc>
          <w:tcPr>
            <w:tcW w:w="1016" w:type="dxa"/>
            <w:shd w:val="clear" w:color="auto" w:fill="auto"/>
            <w:vAlign w:val="center"/>
          </w:tcPr>
          <w:p w14:paraId="5907EA9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3469</w:t>
            </w:r>
          </w:p>
        </w:tc>
        <w:tc>
          <w:tcPr>
            <w:tcW w:w="771" w:type="dxa"/>
            <w:vAlign w:val="center"/>
          </w:tcPr>
          <w:p w14:paraId="1FBF60E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157</w:t>
            </w:r>
          </w:p>
        </w:tc>
        <w:tc>
          <w:tcPr>
            <w:tcW w:w="1261" w:type="dxa"/>
            <w:vAlign w:val="center"/>
          </w:tcPr>
          <w:p w14:paraId="0BF51A5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194182</w:t>
            </w:r>
          </w:p>
        </w:tc>
        <w:tc>
          <w:tcPr>
            <w:tcW w:w="771" w:type="dxa"/>
            <w:vAlign w:val="center"/>
          </w:tcPr>
          <w:p w14:paraId="54FF693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221</w:t>
            </w:r>
          </w:p>
        </w:tc>
        <w:tc>
          <w:tcPr>
            <w:tcW w:w="1507" w:type="dxa"/>
            <w:vAlign w:val="center"/>
          </w:tcPr>
          <w:p w14:paraId="65737FD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10870913</w:t>
            </w:r>
          </w:p>
        </w:tc>
      </w:tr>
      <w:tr w:rsidR="00F34A0D" w:rsidRPr="00F34A0D" w14:paraId="366D8D43" w14:textId="77777777" w:rsidTr="00F34A0D">
        <w:trPr>
          <w:trHeight w:val="170"/>
          <w:jc w:val="center"/>
        </w:trPr>
        <w:tc>
          <w:tcPr>
            <w:tcW w:w="770" w:type="dxa"/>
            <w:shd w:val="clear" w:color="auto" w:fill="auto"/>
            <w:vAlign w:val="center"/>
          </w:tcPr>
          <w:p w14:paraId="67FE278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30</w:t>
            </w:r>
          </w:p>
        </w:tc>
        <w:tc>
          <w:tcPr>
            <w:tcW w:w="1016" w:type="dxa"/>
            <w:shd w:val="clear" w:color="auto" w:fill="auto"/>
            <w:vAlign w:val="center"/>
          </w:tcPr>
          <w:p w14:paraId="1C3E5C5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66</w:t>
            </w:r>
          </w:p>
        </w:tc>
        <w:tc>
          <w:tcPr>
            <w:tcW w:w="771" w:type="dxa"/>
            <w:shd w:val="clear" w:color="auto" w:fill="auto"/>
            <w:vAlign w:val="center"/>
          </w:tcPr>
          <w:p w14:paraId="1F68BB8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94</w:t>
            </w:r>
          </w:p>
        </w:tc>
        <w:tc>
          <w:tcPr>
            <w:tcW w:w="1016" w:type="dxa"/>
            <w:shd w:val="clear" w:color="auto" w:fill="auto"/>
            <w:vAlign w:val="center"/>
          </w:tcPr>
          <w:p w14:paraId="0FEF596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3694</w:t>
            </w:r>
          </w:p>
        </w:tc>
        <w:tc>
          <w:tcPr>
            <w:tcW w:w="771" w:type="dxa"/>
            <w:vAlign w:val="center"/>
          </w:tcPr>
          <w:p w14:paraId="6C44933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158</w:t>
            </w:r>
          </w:p>
        </w:tc>
        <w:tc>
          <w:tcPr>
            <w:tcW w:w="1261" w:type="dxa"/>
            <w:vAlign w:val="center"/>
          </w:tcPr>
          <w:p w14:paraId="1DD0689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206786</w:t>
            </w:r>
          </w:p>
        </w:tc>
        <w:tc>
          <w:tcPr>
            <w:tcW w:w="771" w:type="dxa"/>
            <w:vAlign w:val="center"/>
          </w:tcPr>
          <w:p w14:paraId="5F48568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222</w:t>
            </w:r>
          </w:p>
        </w:tc>
        <w:tc>
          <w:tcPr>
            <w:tcW w:w="1507" w:type="dxa"/>
            <w:vAlign w:val="center"/>
          </w:tcPr>
          <w:p w14:paraId="752C0FF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11576557</w:t>
            </w:r>
          </w:p>
        </w:tc>
      </w:tr>
      <w:tr w:rsidR="00F34A0D" w:rsidRPr="00F34A0D" w14:paraId="06BBBD5E" w14:textId="77777777" w:rsidTr="00F34A0D">
        <w:trPr>
          <w:trHeight w:val="170"/>
          <w:jc w:val="center"/>
        </w:trPr>
        <w:tc>
          <w:tcPr>
            <w:tcW w:w="770" w:type="dxa"/>
            <w:shd w:val="clear" w:color="auto" w:fill="auto"/>
            <w:vAlign w:val="center"/>
          </w:tcPr>
          <w:p w14:paraId="23D11A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31</w:t>
            </w:r>
          </w:p>
        </w:tc>
        <w:tc>
          <w:tcPr>
            <w:tcW w:w="1016" w:type="dxa"/>
            <w:shd w:val="clear" w:color="auto" w:fill="auto"/>
            <w:vAlign w:val="center"/>
          </w:tcPr>
          <w:p w14:paraId="27E084D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71</w:t>
            </w:r>
          </w:p>
        </w:tc>
        <w:tc>
          <w:tcPr>
            <w:tcW w:w="771" w:type="dxa"/>
            <w:shd w:val="clear" w:color="auto" w:fill="auto"/>
            <w:vAlign w:val="center"/>
          </w:tcPr>
          <w:p w14:paraId="6B540C9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95</w:t>
            </w:r>
          </w:p>
        </w:tc>
        <w:tc>
          <w:tcPr>
            <w:tcW w:w="1016" w:type="dxa"/>
            <w:shd w:val="clear" w:color="auto" w:fill="auto"/>
            <w:vAlign w:val="center"/>
          </w:tcPr>
          <w:p w14:paraId="127394F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3934</w:t>
            </w:r>
          </w:p>
        </w:tc>
        <w:tc>
          <w:tcPr>
            <w:tcW w:w="771" w:type="dxa"/>
            <w:vAlign w:val="center"/>
          </w:tcPr>
          <w:p w14:paraId="77274DE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159</w:t>
            </w:r>
          </w:p>
        </w:tc>
        <w:tc>
          <w:tcPr>
            <w:tcW w:w="1261" w:type="dxa"/>
            <w:vAlign w:val="center"/>
          </w:tcPr>
          <w:p w14:paraId="39E4864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220209</w:t>
            </w:r>
          </w:p>
        </w:tc>
        <w:tc>
          <w:tcPr>
            <w:tcW w:w="771" w:type="dxa"/>
            <w:vAlign w:val="center"/>
          </w:tcPr>
          <w:p w14:paraId="0EFF8F2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223</w:t>
            </w:r>
          </w:p>
        </w:tc>
        <w:tc>
          <w:tcPr>
            <w:tcW w:w="1507" w:type="dxa"/>
            <w:vAlign w:val="center"/>
          </w:tcPr>
          <w:p w14:paraId="7D24C58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12328006</w:t>
            </w:r>
          </w:p>
        </w:tc>
      </w:tr>
      <w:tr w:rsidR="00F34A0D" w:rsidRPr="00F34A0D" w14:paraId="36DBAF1B" w14:textId="77777777" w:rsidTr="00F34A0D">
        <w:trPr>
          <w:trHeight w:val="170"/>
          <w:jc w:val="center"/>
        </w:trPr>
        <w:tc>
          <w:tcPr>
            <w:tcW w:w="770" w:type="dxa"/>
            <w:shd w:val="clear" w:color="auto" w:fill="auto"/>
            <w:vAlign w:val="center"/>
          </w:tcPr>
          <w:p w14:paraId="6B5C7E7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34A0D">
              <w:rPr>
                <w:rFonts w:ascii="Arial" w:eastAsia="Times New Roman" w:hAnsi="Arial" w:cs="Arial"/>
                <w:sz w:val="18"/>
                <w:szCs w:val="18"/>
                <w:lang w:eastAsia="ja-JP"/>
              </w:rPr>
              <w:t>32</w:t>
            </w:r>
          </w:p>
        </w:tc>
        <w:tc>
          <w:tcPr>
            <w:tcW w:w="1016" w:type="dxa"/>
            <w:shd w:val="clear" w:color="auto" w:fill="auto"/>
            <w:vAlign w:val="center"/>
          </w:tcPr>
          <w:p w14:paraId="566C615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75</w:t>
            </w:r>
          </w:p>
        </w:tc>
        <w:tc>
          <w:tcPr>
            <w:tcW w:w="771" w:type="dxa"/>
            <w:shd w:val="clear" w:color="auto" w:fill="auto"/>
            <w:vAlign w:val="center"/>
          </w:tcPr>
          <w:p w14:paraId="16E0073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96</w:t>
            </w:r>
          </w:p>
        </w:tc>
        <w:tc>
          <w:tcPr>
            <w:tcW w:w="1016" w:type="dxa"/>
            <w:shd w:val="clear" w:color="auto" w:fill="auto"/>
            <w:vAlign w:val="center"/>
          </w:tcPr>
          <w:p w14:paraId="2B81F8C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4189</w:t>
            </w:r>
          </w:p>
        </w:tc>
        <w:tc>
          <w:tcPr>
            <w:tcW w:w="771" w:type="dxa"/>
            <w:vAlign w:val="center"/>
          </w:tcPr>
          <w:p w14:paraId="34312FA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160</w:t>
            </w:r>
          </w:p>
        </w:tc>
        <w:tc>
          <w:tcPr>
            <w:tcW w:w="1261" w:type="dxa"/>
            <w:vAlign w:val="center"/>
          </w:tcPr>
          <w:p w14:paraId="5DFCDE5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234503</w:t>
            </w:r>
          </w:p>
        </w:tc>
        <w:tc>
          <w:tcPr>
            <w:tcW w:w="771" w:type="dxa"/>
            <w:vAlign w:val="center"/>
          </w:tcPr>
          <w:p w14:paraId="48EAD24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224</w:t>
            </w:r>
          </w:p>
        </w:tc>
        <w:tc>
          <w:tcPr>
            <w:tcW w:w="1507" w:type="dxa"/>
            <w:vAlign w:val="center"/>
          </w:tcPr>
          <w:p w14:paraId="7391AE6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13128233</w:t>
            </w:r>
          </w:p>
        </w:tc>
      </w:tr>
      <w:tr w:rsidR="00F34A0D" w:rsidRPr="00F34A0D" w14:paraId="7B2DFD36" w14:textId="77777777" w:rsidTr="00F34A0D">
        <w:trPr>
          <w:trHeight w:val="170"/>
          <w:jc w:val="center"/>
        </w:trPr>
        <w:tc>
          <w:tcPr>
            <w:tcW w:w="770" w:type="dxa"/>
            <w:shd w:val="clear" w:color="auto" w:fill="auto"/>
            <w:vAlign w:val="center"/>
          </w:tcPr>
          <w:p w14:paraId="24D97FF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33</w:t>
            </w:r>
          </w:p>
        </w:tc>
        <w:tc>
          <w:tcPr>
            <w:tcW w:w="1016" w:type="dxa"/>
            <w:shd w:val="clear" w:color="auto" w:fill="auto"/>
            <w:vAlign w:val="center"/>
          </w:tcPr>
          <w:p w14:paraId="470FFD4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80</w:t>
            </w:r>
          </w:p>
        </w:tc>
        <w:tc>
          <w:tcPr>
            <w:tcW w:w="771" w:type="dxa"/>
            <w:shd w:val="clear" w:color="auto" w:fill="auto"/>
            <w:vAlign w:val="center"/>
          </w:tcPr>
          <w:p w14:paraId="4B755E7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97</w:t>
            </w:r>
          </w:p>
        </w:tc>
        <w:tc>
          <w:tcPr>
            <w:tcW w:w="1016" w:type="dxa"/>
            <w:shd w:val="clear" w:color="auto" w:fill="auto"/>
            <w:vAlign w:val="center"/>
          </w:tcPr>
          <w:p w14:paraId="70B6FAB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4461</w:t>
            </w:r>
          </w:p>
        </w:tc>
        <w:tc>
          <w:tcPr>
            <w:tcW w:w="771" w:type="dxa"/>
            <w:vAlign w:val="center"/>
          </w:tcPr>
          <w:p w14:paraId="36BD0A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161</w:t>
            </w:r>
          </w:p>
        </w:tc>
        <w:tc>
          <w:tcPr>
            <w:tcW w:w="1261" w:type="dxa"/>
            <w:vAlign w:val="center"/>
          </w:tcPr>
          <w:p w14:paraId="0D442B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249725</w:t>
            </w:r>
          </w:p>
        </w:tc>
        <w:tc>
          <w:tcPr>
            <w:tcW w:w="771" w:type="dxa"/>
            <w:vAlign w:val="center"/>
          </w:tcPr>
          <w:p w14:paraId="0B491F7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225</w:t>
            </w:r>
          </w:p>
        </w:tc>
        <w:tc>
          <w:tcPr>
            <w:tcW w:w="1507" w:type="dxa"/>
            <w:vAlign w:val="center"/>
          </w:tcPr>
          <w:p w14:paraId="0F48E9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13980403</w:t>
            </w:r>
          </w:p>
        </w:tc>
      </w:tr>
      <w:tr w:rsidR="00F34A0D" w:rsidRPr="00F34A0D" w14:paraId="0671D9CE" w14:textId="77777777" w:rsidTr="00F34A0D">
        <w:trPr>
          <w:trHeight w:val="170"/>
          <w:jc w:val="center"/>
        </w:trPr>
        <w:tc>
          <w:tcPr>
            <w:tcW w:w="770" w:type="dxa"/>
            <w:shd w:val="clear" w:color="auto" w:fill="auto"/>
            <w:vAlign w:val="center"/>
          </w:tcPr>
          <w:p w14:paraId="2E57EBB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34</w:t>
            </w:r>
          </w:p>
        </w:tc>
        <w:tc>
          <w:tcPr>
            <w:tcW w:w="1016" w:type="dxa"/>
            <w:shd w:val="clear" w:color="auto" w:fill="auto"/>
            <w:vAlign w:val="center"/>
          </w:tcPr>
          <w:p w14:paraId="7DF9AE8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85</w:t>
            </w:r>
          </w:p>
        </w:tc>
        <w:tc>
          <w:tcPr>
            <w:tcW w:w="771" w:type="dxa"/>
            <w:shd w:val="clear" w:color="auto" w:fill="auto"/>
            <w:vAlign w:val="center"/>
          </w:tcPr>
          <w:p w14:paraId="6EA8767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98</w:t>
            </w:r>
          </w:p>
        </w:tc>
        <w:tc>
          <w:tcPr>
            <w:tcW w:w="1016" w:type="dxa"/>
            <w:shd w:val="clear" w:color="auto" w:fill="auto"/>
            <w:vAlign w:val="center"/>
          </w:tcPr>
          <w:p w14:paraId="4FD5606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4751</w:t>
            </w:r>
          </w:p>
        </w:tc>
        <w:tc>
          <w:tcPr>
            <w:tcW w:w="771" w:type="dxa"/>
            <w:vAlign w:val="center"/>
          </w:tcPr>
          <w:p w14:paraId="47E08A5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162</w:t>
            </w:r>
          </w:p>
        </w:tc>
        <w:tc>
          <w:tcPr>
            <w:tcW w:w="1261" w:type="dxa"/>
            <w:vAlign w:val="center"/>
          </w:tcPr>
          <w:p w14:paraId="0C28F30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265935</w:t>
            </w:r>
          </w:p>
        </w:tc>
        <w:tc>
          <w:tcPr>
            <w:tcW w:w="771" w:type="dxa"/>
            <w:vAlign w:val="center"/>
          </w:tcPr>
          <w:p w14:paraId="1A00BDF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226</w:t>
            </w:r>
          </w:p>
        </w:tc>
        <w:tc>
          <w:tcPr>
            <w:tcW w:w="1507" w:type="dxa"/>
            <w:vAlign w:val="center"/>
          </w:tcPr>
          <w:p w14:paraId="2985A0A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14887889</w:t>
            </w:r>
          </w:p>
        </w:tc>
      </w:tr>
      <w:tr w:rsidR="00F34A0D" w:rsidRPr="00F34A0D" w14:paraId="012FB741" w14:textId="77777777" w:rsidTr="00F34A0D">
        <w:trPr>
          <w:trHeight w:val="170"/>
          <w:jc w:val="center"/>
        </w:trPr>
        <w:tc>
          <w:tcPr>
            <w:tcW w:w="770" w:type="dxa"/>
            <w:shd w:val="clear" w:color="auto" w:fill="auto"/>
            <w:vAlign w:val="center"/>
          </w:tcPr>
          <w:p w14:paraId="58BD55D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35</w:t>
            </w:r>
          </w:p>
        </w:tc>
        <w:tc>
          <w:tcPr>
            <w:tcW w:w="1016" w:type="dxa"/>
            <w:shd w:val="clear" w:color="auto" w:fill="auto"/>
            <w:vAlign w:val="center"/>
          </w:tcPr>
          <w:p w14:paraId="729377D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91</w:t>
            </w:r>
          </w:p>
        </w:tc>
        <w:tc>
          <w:tcPr>
            <w:tcW w:w="771" w:type="dxa"/>
            <w:shd w:val="clear" w:color="auto" w:fill="auto"/>
            <w:vAlign w:val="center"/>
          </w:tcPr>
          <w:p w14:paraId="1E6A5A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99</w:t>
            </w:r>
          </w:p>
        </w:tc>
        <w:tc>
          <w:tcPr>
            <w:tcW w:w="1016" w:type="dxa"/>
            <w:shd w:val="clear" w:color="auto" w:fill="auto"/>
            <w:vAlign w:val="center"/>
          </w:tcPr>
          <w:p w14:paraId="7111C0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5059</w:t>
            </w:r>
          </w:p>
        </w:tc>
        <w:tc>
          <w:tcPr>
            <w:tcW w:w="771" w:type="dxa"/>
            <w:vAlign w:val="center"/>
          </w:tcPr>
          <w:p w14:paraId="5122D2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163</w:t>
            </w:r>
          </w:p>
        </w:tc>
        <w:tc>
          <w:tcPr>
            <w:tcW w:w="1261" w:type="dxa"/>
            <w:vAlign w:val="center"/>
          </w:tcPr>
          <w:p w14:paraId="3FE0750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283197</w:t>
            </w:r>
          </w:p>
        </w:tc>
        <w:tc>
          <w:tcPr>
            <w:tcW w:w="771" w:type="dxa"/>
            <w:vAlign w:val="center"/>
          </w:tcPr>
          <w:p w14:paraId="20F5FAD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227</w:t>
            </w:r>
          </w:p>
        </w:tc>
        <w:tc>
          <w:tcPr>
            <w:tcW w:w="1507" w:type="dxa"/>
            <w:vAlign w:val="center"/>
          </w:tcPr>
          <w:p w14:paraId="17A3C7A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15854280</w:t>
            </w:r>
          </w:p>
        </w:tc>
      </w:tr>
      <w:tr w:rsidR="00F34A0D" w:rsidRPr="00F34A0D" w14:paraId="2BE101DD" w14:textId="77777777" w:rsidTr="00F34A0D">
        <w:trPr>
          <w:trHeight w:val="170"/>
          <w:jc w:val="center"/>
        </w:trPr>
        <w:tc>
          <w:tcPr>
            <w:tcW w:w="770" w:type="dxa"/>
            <w:shd w:val="clear" w:color="auto" w:fill="auto"/>
            <w:vAlign w:val="center"/>
          </w:tcPr>
          <w:p w14:paraId="1E95DAB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36</w:t>
            </w:r>
          </w:p>
        </w:tc>
        <w:tc>
          <w:tcPr>
            <w:tcW w:w="1016" w:type="dxa"/>
            <w:shd w:val="clear" w:color="auto" w:fill="auto"/>
            <w:vAlign w:val="center"/>
          </w:tcPr>
          <w:p w14:paraId="75F41E0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97</w:t>
            </w:r>
          </w:p>
        </w:tc>
        <w:tc>
          <w:tcPr>
            <w:tcW w:w="771" w:type="dxa"/>
            <w:shd w:val="clear" w:color="auto" w:fill="auto"/>
            <w:vAlign w:val="center"/>
          </w:tcPr>
          <w:p w14:paraId="3130FAC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100</w:t>
            </w:r>
          </w:p>
        </w:tc>
        <w:tc>
          <w:tcPr>
            <w:tcW w:w="1016" w:type="dxa"/>
            <w:shd w:val="clear" w:color="auto" w:fill="auto"/>
            <w:vAlign w:val="center"/>
          </w:tcPr>
          <w:p w14:paraId="3F125D4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5387</w:t>
            </w:r>
          </w:p>
        </w:tc>
        <w:tc>
          <w:tcPr>
            <w:tcW w:w="771" w:type="dxa"/>
            <w:vAlign w:val="center"/>
          </w:tcPr>
          <w:p w14:paraId="3E90EEE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164</w:t>
            </w:r>
          </w:p>
        </w:tc>
        <w:tc>
          <w:tcPr>
            <w:tcW w:w="1261" w:type="dxa"/>
            <w:vAlign w:val="center"/>
          </w:tcPr>
          <w:p w14:paraId="59297DF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301579</w:t>
            </w:r>
          </w:p>
        </w:tc>
        <w:tc>
          <w:tcPr>
            <w:tcW w:w="771" w:type="dxa"/>
            <w:vAlign w:val="center"/>
          </w:tcPr>
          <w:p w14:paraId="27D23E1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228</w:t>
            </w:r>
          </w:p>
        </w:tc>
        <w:tc>
          <w:tcPr>
            <w:tcW w:w="1507" w:type="dxa"/>
            <w:vAlign w:val="center"/>
          </w:tcPr>
          <w:p w14:paraId="47A54F5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16883401</w:t>
            </w:r>
          </w:p>
        </w:tc>
      </w:tr>
      <w:tr w:rsidR="00F34A0D" w:rsidRPr="00F34A0D" w14:paraId="6D9317E8" w14:textId="77777777" w:rsidTr="00F34A0D">
        <w:trPr>
          <w:trHeight w:val="170"/>
          <w:jc w:val="center"/>
        </w:trPr>
        <w:tc>
          <w:tcPr>
            <w:tcW w:w="770" w:type="dxa"/>
            <w:shd w:val="clear" w:color="auto" w:fill="auto"/>
            <w:vAlign w:val="center"/>
          </w:tcPr>
          <w:p w14:paraId="7211458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37</w:t>
            </w:r>
          </w:p>
        </w:tc>
        <w:tc>
          <w:tcPr>
            <w:tcW w:w="1016" w:type="dxa"/>
            <w:shd w:val="clear" w:color="auto" w:fill="auto"/>
            <w:vAlign w:val="center"/>
          </w:tcPr>
          <w:p w14:paraId="1BA5993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103</w:t>
            </w:r>
          </w:p>
        </w:tc>
        <w:tc>
          <w:tcPr>
            <w:tcW w:w="771" w:type="dxa"/>
            <w:shd w:val="clear" w:color="auto" w:fill="auto"/>
            <w:vAlign w:val="center"/>
          </w:tcPr>
          <w:p w14:paraId="3AF2F9E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101</w:t>
            </w:r>
          </w:p>
        </w:tc>
        <w:tc>
          <w:tcPr>
            <w:tcW w:w="1016" w:type="dxa"/>
            <w:shd w:val="clear" w:color="auto" w:fill="auto"/>
            <w:vAlign w:val="center"/>
          </w:tcPr>
          <w:p w14:paraId="16697AC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5737</w:t>
            </w:r>
          </w:p>
        </w:tc>
        <w:tc>
          <w:tcPr>
            <w:tcW w:w="771" w:type="dxa"/>
            <w:vAlign w:val="center"/>
          </w:tcPr>
          <w:p w14:paraId="679884D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165</w:t>
            </w:r>
          </w:p>
        </w:tc>
        <w:tc>
          <w:tcPr>
            <w:tcW w:w="1261" w:type="dxa"/>
            <w:vAlign w:val="center"/>
          </w:tcPr>
          <w:p w14:paraId="612D877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321155</w:t>
            </w:r>
          </w:p>
        </w:tc>
        <w:tc>
          <w:tcPr>
            <w:tcW w:w="771" w:type="dxa"/>
            <w:vAlign w:val="center"/>
          </w:tcPr>
          <w:p w14:paraId="2AB3E6F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229</w:t>
            </w:r>
          </w:p>
        </w:tc>
        <w:tc>
          <w:tcPr>
            <w:tcW w:w="1507" w:type="dxa"/>
            <w:vAlign w:val="center"/>
          </w:tcPr>
          <w:p w14:paraId="52B10ED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17979324</w:t>
            </w:r>
          </w:p>
        </w:tc>
      </w:tr>
      <w:tr w:rsidR="00F34A0D" w:rsidRPr="00F34A0D" w14:paraId="2A7A6F79" w14:textId="77777777" w:rsidTr="00F34A0D">
        <w:trPr>
          <w:trHeight w:val="170"/>
          <w:jc w:val="center"/>
        </w:trPr>
        <w:tc>
          <w:tcPr>
            <w:tcW w:w="770" w:type="dxa"/>
            <w:shd w:val="clear" w:color="auto" w:fill="auto"/>
            <w:vAlign w:val="center"/>
          </w:tcPr>
          <w:p w14:paraId="3F091C4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38</w:t>
            </w:r>
          </w:p>
        </w:tc>
        <w:tc>
          <w:tcPr>
            <w:tcW w:w="1016" w:type="dxa"/>
            <w:shd w:val="clear" w:color="auto" w:fill="auto"/>
            <w:vAlign w:val="center"/>
          </w:tcPr>
          <w:p w14:paraId="5B8E0F4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110</w:t>
            </w:r>
          </w:p>
        </w:tc>
        <w:tc>
          <w:tcPr>
            <w:tcW w:w="771" w:type="dxa"/>
            <w:shd w:val="clear" w:color="auto" w:fill="auto"/>
            <w:vAlign w:val="center"/>
          </w:tcPr>
          <w:p w14:paraId="73ED07E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102</w:t>
            </w:r>
          </w:p>
        </w:tc>
        <w:tc>
          <w:tcPr>
            <w:tcW w:w="1016" w:type="dxa"/>
            <w:shd w:val="clear" w:color="auto" w:fill="auto"/>
            <w:vAlign w:val="center"/>
          </w:tcPr>
          <w:p w14:paraId="6756404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6109</w:t>
            </w:r>
          </w:p>
        </w:tc>
        <w:tc>
          <w:tcPr>
            <w:tcW w:w="771" w:type="dxa"/>
            <w:vAlign w:val="center"/>
          </w:tcPr>
          <w:p w14:paraId="72EDBA2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166</w:t>
            </w:r>
          </w:p>
        </w:tc>
        <w:tc>
          <w:tcPr>
            <w:tcW w:w="1261" w:type="dxa"/>
            <w:vAlign w:val="center"/>
          </w:tcPr>
          <w:p w14:paraId="250ACDB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342002</w:t>
            </w:r>
          </w:p>
        </w:tc>
        <w:tc>
          <w:tcPr>
            <w:tcW w:w="771" w:type="dxa"/>
            <w:vAlign w:val="center"/>
          </w:tcPr>
          <w:p w14:paraId="2A81FE9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230</w:t>
            </w:r>
          </w:p>
        </w:tc>
        <w:tc>
          <w:tcPr>
            <w:tcW w:w="1507" w:type="dxa"/>
            <w:vAlign w:val="center"/>
          </w:tcPr>
          <w:p w14:paraId="58114B1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19146385</w:t>
            </w:r>
          </w:p>
        </w:tc>
      </w:tr>
      <w:tr w:rsidR="00F34A0D" w:rsidRPr="00F34A0D" w14:paraId="5D927430" w14:textId="77777777" w:rsidTr="00F34A0D">
        <w:trPr>
          <w:trHeight w:val="170"/>
          <w:jc w:val="center"/>
        </w:trPr>
        <w:tc>
          <w:tcPr>
            <w:tcW w:w="770" w:type="dxa"/>
            <w:shd w:val="clear" w:color="auto" w:fill="auto"/>
            <w:vAlign w:val="center"/>
          </w:tcPr>
          <w:p w14:paraId="36133EB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39</w:t>
            </w:r>
          </w:p>
        </w:tc>
        <w:tc>
          <w:tcPr>
            <w:tcW w:w="1016" w:type="dxa"/>
            <w:shd w:val="clear" w:color="auto" w:fill="auto"/>
            <w:vAlign w:val="center"/>
          </w:tcPr>
          <w:p w14:paraId="1B58B59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117</w:t>
            </w:r>
          </w:p>
        </w:tc>
        <w:tc>
          <w:tcPr>
            <w:tcW w:w="771" w:type="dxa"/>
            <w:shd w:val="clear" w:color="auto" w:fill="auto"/>
            <w:vAlign w:val="center"/>
          </w:tcPr>
          <w:p w14:paraId="353B188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103</w:t>
            </w:r>
          </w:p>
        </w:tc>
        <w:tc>
          <w:tcPr>
            <w:tcW w:w="1016" w:type="dxa"/>
            <w:shd w:val="clear" w:color="auto" w:fill="auto"/>
            <w:vAlign w:val="center"/>
          </w:tcPr>
          <w:p w14:paraId="3729C9F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6506</w:t>
            </w:r>
          </w:p>
        </w:tc>
        <w:tc>
          <w:tcPr>
            <w:tcW w:w="771" w:type="dxa"/>
            <w:vAlign w:val="center"/>
          </w:tcPr>
          <w:p w14:paraId="5936D6E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167</w:t>
            </w:r>
          </w:p>
        </w:tc>
        <w:tc>
          <w:tcPr>
            <w:tcW w:w="1261" w:type="dxa"/>
            <w:vAlign w:val="center"/>
          </w:tcPr>
          <w:p w14:paraId="27DF86F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364202</w:t>
            </w:r>
          </w:p>
        </w:tc>
        <w:tc>
          <w:tcPr>
            <w:tcW w:w="771" w:type="dxa"/>
            <w:vAlign w:val="center"/>
          </w:tcPr>
          <w:p w14:paraId="454A18F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231</w:t>
            </w:r>
          </w:p>
        </w:tc>
        <w:tc>
          <w:tcPr>
            <w:tcW w:w="1507" w:type="dxa"/>
            <w:vAlign w:val="center"/>
          </w:tcPr>
          <w:p w14:paraId="46AC5DA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20389201</w:t>
            </w:r>
          </w:p>
        </w:tc>
      </w:tr>
      <w:tr w:rsidR="00F34A0D" w:rsidRPr="00F34A0D" w14:paraId="1C74DB24" w14:textId="77777777" w:rsidTr="00F34A0D">
        <w:trPr>
          <w:trHeight w:val="170"/>
          <w:jc w:val="center"/>
        </w:trPr>
        <w:tc>
          <w:tcPr>
            <w:tcW w:w="770" w:type="dxa"/>
            <w:shd w:val="clear" w:color="auto" w:fill="auto"/>
            <w:vAlign w:val="center"/>
          </w:tcPr>
          <w:p w14:paraId="5680341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40</w:t>
            </w:r>
          </w:p>
        </w:tc>
        <w:tc>
          <w:tcPr>
            <w:tcW w:w="1016" w:type="dxa"/>
            <w:shd w:val="clear" w:color="auto" w:fill="auto"/>
            <w:vAlign w:val="center"/>
          </w:tcPr>
          <w:p w14:paraId="0F5A803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124</w:t>
            </w:r>
          </w:p>
        </w:tc>
        <w:tc>
          <w:tcPr>
            <w:tcW w:w="771" w:type="dxa"/>
            <w:shd w:val="clear" w:color="auto" w:fill="auto"/>
            <w:vAlign w:val="center"/>
          </w:tcPr>
          <w:p w14:paraId="1DF48FA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104</w:t>
            </w:r>
          </w:p>
        </w:tc>
        <w:tc>
          <w:tcPr>
            <w:tcW w:w="1016" w:type="dxa"/>
            <w:shd w:val="clear" w:color="auto" w:fill="auto"/>
            <w:vAlign w:val="center"/>
          </w:tcPr>
          <w:p w14:paraId="4A36ACF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6928</w:t>
            </w:r>
          </w:p>
        </w:tc>
        <w:tc>
          <w:tcPr>
            <w:tcW w:w="771" w:type="dxa"/>
            <w:vAlign w:val="center"/>
          </w:tcPr>
          <w:p w14:paraId="2E96504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168</w:t>
            </w:r>
          </w:p>
        </w:tc>
        <w:tc>
          <w:tcPr>
            <w:tcW w:w="1261" w:type="dxa"/>
            <w:vAlign w:val="center"/>
          </w:tcPr>
          <w:p w14:paraId="579297B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387842</w:t>
            </w:r>
          </w:p>
        </w:tc>
        <w:tc>
          <w:tcPr>
            <w:tcW w:w="771" w:type="dxa"/>
            <w:vAlign w:val="center"/>
          </w:tcPr>
          <w:p w14:paraId="2DD4601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232</w:t>
            </w:r>
          </w:p>
        </w:tc>
        <w:tc>
          <w:tcPr>
            <w:tcW w:w="1507" w:type="dxa"/>
            <w:vAlign w:val="center"/>
          </w:tcPr>
          <w:p w14:paraId="4776324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21712690</w:t>
            </w:r>
          </w:p>
        </w:tc>
      </w:tr>
      <w:tr w:rsidR="00F34A0D" w:rsidRPr="00F34A0D" w14:paraId="193B5DF1" w14:textId="77777777" w:rsidTr="00F34A0D">
        <w:trPr>
          <w:trHeight w:val="170"/>
          <w:jc w:val="center"/>
        </w:trPr>
        <w:tc>
          <w:tcPr>
            <w:tcW w:w="770" w:type="dxa"/>
            <w:shd w:val="clear" w:color="auto" w:fill="auto"/>
            <w:vAlign w:val="center"/>
          </w:tcPr>
          <w:p w14:paraId="4A07B0C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41</w:t>
            </w:r>
          </w:p>
        </w:tc>
        <w:tc>
          <w:tcPr>
            <w:tcW w:w="1016" w:type="dxa"/>
            <w:shd w:val="clear" w:color="auto" w:fill="auto"/>
            <w:vAlign w:val="center"/>
          </w:tcPr>
          <w:p w14:paraId="2415545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132</w:t>
            </w:r>
          </w:p>
        </w:tc>
        <w:tc>
          <w:tcPr>
            <w:tcW w:w="771" w:type="dxa"/>
            <w:shd w:val="clear" w:color="auto" w:fill="auto"/>
            <w:vAlign w:val="center"/>
          </w:tcPr>
          <w:p w14:paraId="6151D1E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105</w:t>
            </w:r>
          </w:p>
        </w:tc>
        <w:tc>
          <w:tcPr>
            <w:tcW w:w="1016" w:type="dxa"/>
            <w:shd w:val="clear" w:color="auto" w:fill="auto"/>
            <w:vAlign w:val="center"/>
          </w:tcPr>
          <w:p w14:paraId="1AEEFA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7378</w:t>
            </w:r>
          </w:p>
        </w:tc>
        <w:tc>
          <w:tcPr>
            <w:tcW w:w="771" w:type="dxa"/>
            <w:vAlign w:val="center"/>
          </w:tcPr>
          <w:p w14:paraId="5D05B60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169</w:t>
            </w:r>
          </w:p>
        </w:tc>
        <w:tc>
          <w:tcPr>
            <w:tcW w:w="1261" w:type="dxa"/>
            <w:vAlign w:val="center"/>
          </w:tcPr>
          <w:p w14:paraId="3F2480F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413018</w:t>
            </w:r>
          </w:p>
        </w:tc>
        <w:tc>
          <w:tcPr>
            <w:tcW w:w="771" w:type="dxa"/>
            <w:vAlign w:val="center"/>
          </w:tcPr>
          <w:p w14:paraId="7674181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233</w:t>
            </w:r>
          </w:p>
        </w:tc>
        <w:tc>
          <w:tcPr>
            <w:tcW w:w="1507" w:type="dxa"/>
            <w:vAlign w:val="center"/>
          </w:tcPr>
          <w:p w14:paraId="5ECDD3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23122088</w:t>
            </w:r>
          </w:p>
        </w:tc>
      </w:tr>
      <w:tr w:rsidR="00F34A0D" w:rsidRPr="00F34A0D" w14:paraId="71F6254C" w14:textId="77777777" w:rsidTr="00F34A0D">
        <w:trPr>
          <w:trHeight w:val="170"/>
          <w:jc w:val="center"/>
        </w:trPr>
        <w:tc>
          <w:tcPr>
            <w:tcW w:w="770" w:type="dxa"/>
            <w:shd w:val="clear" w:color="auto" w:fill="auto"/>
            <w:vAlign w:val="center"/>
          </w:tcPr>
          <w:p w14:paraId="158F935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42</w:t>
            </w:r>
          </w:p>
        </w:tc>
        <w:tc>
          <w:tcPr>
            <w:tcW w:w="1016" w:type="dxa"/>
            <w:shd w:val="clear" w:color="auto" w:fill="auto"/>
            <w:vAlign w:val="center"/>
          </w:tcPr>
          <w:p w14:paraId="4014FBB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141</w:t>
            </w:r>
          </w:p>
        </w:tc>
        <w:tc>
          <w:tcPr>
            <w:tcW w:w="771" w:type="dxa"/>
            <w:shd w:val="clear" w:color="auto" w:fill="auto"/>
            <w:vAlign w:val="center"/>
          </w:tcPr>
          <w:p w14:paraId="0009D71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106</w:t>
            </w:r>
          </w:p>
        </w:tc>
        <w:tc>
          <w:tcPr>
            <w:tcW w:w="1016" w:type="dxa"/>
            <w:shd w:val="clear" w:color="auto" w:fill="auto"/>
            <w:vAlign w:val="center"/>
          </w:tcPr>
          <w:p w14:paraId="148DD3B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7857</w:t>
            </w:r>
          </w:p>
        </w:tc>
        <w:tc>
          <w:tcPr>
            <w:tcW w:w="771" w:type="dxa"/>
            <w:vAlign w:val="center"/>
          </w:tcPr>
          <w:p w14:paraId="1FFEFF9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170</w:t>
            </w:r>
          </w:p>
        </w:tc>
        <w:tc>
          <w:tcPr>
            <w:tcW w:w="1261" w:type="dxa"/>
            <w:vAlign w:val="center"/>
          </w:tcPr>
          <w:p w14:paraId="149F7C7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439827</w:t>
            </w:r>
          </w:p>
        </w:tc>
        <w:tc>
          <w:tcPr>
            <w:tcW w:w="771" w:type="dxa"/>
            <w:vAlign w:val="center"/>
          </w:tcPr>
          <w:p w14:paraId="4576D5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234</w:t>
            </w:r>
          </w:p>
        </w:tc>
        <w:tc>
          <w:tcPr>
            <w:tcW w:w="1507" w:type="dxa"/>
            <w:vAlign w:val="center"/>
          </w:tcPr>
          <w:p w14:paraId="7AED056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24622972</w:t>
            </w:r>
          </w:p>
        </w:tc>
      </w:tr>
      <w:tr w:rsidR="00F34A0D" w:rsidRPr="00F34A0D" w14:paraId="686F18E1" w14:textId="77777777" w:rsidTr="00F34A0D">
        <w:trPr>
          <w:trHeight w:val="170"/>
          <w:jc w:val="center"/>
        </w:trPr>
        <w:tc>
          <w:tcPr>
            <w:tcW w:w="770" w:type="dxa"/>
            <w:shd w:val="clear" w:color="auto" w:fill="auto"/>
            <w:vAlign w:val="center"/>
          </w:tcPr>
          <w:p w14:paraId="0B01DAC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43</w:t>
            </w:r>
          </w:p>
        </w:tc>
        <w:tc>
          <w:tcPr>
            <w:tcW w:w="1016" w:type="dxa"/>
            <w:shd w:val="clear" w:color="auto" w:fill="auto"/>
            <w:vAlign w:val="center"/>
          </w:tcPr>
          <w:p w14:paraId="6133F6F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150</w:t>
            </w:r>
          </w:p>
        </w:tc>
        <w:tc>
          <w:tcPr>
            <w:tcW w:w="771" w:type="dxa"/>
            <w:shd w:val="clear" w:color="auto" w:fill="auto"/>
            <w:vAlign w:val="center"/>
          </w:tcPr>
          <w:p w14:paraId="21962B5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107</w:t>
            </w:r>
          </w:p>
        </w:tc>
        <w:tc>
          <w:tcPr>
            <w:tcW w:w="1016" w:type="dxa"/>
            <w:shd w:val="clear" w:color="auto" w:fill="auto"/>
            <w:vAlign w:val="center"/>
          </w:tcPr>
          <w:p w14:paraId="19085DC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8367</w:t>
            </w:r>
          </w:p>
        </w:tc>
        <w:tc>
          <w:tcPr>
            <w:tcW w:w="771" w:type="dxa"/>
            <w:vAlign w:val="center"/>
          </w:tcPr>
          <w:p w14:paraId="71025A3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171</w:t>
            </w:r>
          </w:p>
        </w:tc>
        <w:tc>
          <w:tcPr>
            <w:tcW w:w="1261" w:type="dxa"/>
            <w:vAlign w:val="center"/>
          </w:tcPr>
          <w:p w14:paraId="024C797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468377</w:t>
            </w:r>
          </w:p>
        </w:tc>
        <w:tc>
          <w:tcPr>
            <w:tcW w:w="771" w:type="dxa"/>
            <w:vAlign w:val="center"/>
          </w:tcPr>
          <w:p w14:paraId="4ADC1FE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235</w:t>
            </w:r>
          </w:p>
        </w:tc>
        <w:tc>
          <w:tcPr>
            <w:tcW w:w="1507" w:type="dxa"/>
            <w:vAlign w:val="center"/>
          </w:tcPr>
          <w:p w14:paraId="79C07C5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26221280</w:t>
            </w:r>
          </w:p>
        </w:tc>
      </w:tr>
      <w:tr w:rsidR="00F34A0D" w:rsidRPr="00F34A0D" w14:paraId="41A7A23E" w14:textId="77777777" w:rsidTr="00F34A0D">
        <w:trPr>
          <w:trHeight w:val="170"/>
          <w:jc w:val="center"/>
        </w:trPr>
        <w:tc>
          <w:tcPr>
            <w:tcW w:w="770" w:type="dxa"/>
            <w:shd w:val="clear" w:color="auto" w:fill="auto"/>
            <w:vAlign w:val="center"/>
          </w:tcPr>
          <w:p w14:paraId="091A529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44</w:t>
            </w:r>
          </w:p>
        </w:tc>
        <w:tc>
          <w:tcPr>
            <w:tcW w:w="1016" w:type="dxa"/>
            <w:shd w:val="clear" w:color="auto" w:fill="auto"/>
            <w:vAlign w:val="center"/>
          </w:tcPr>
          <w:p w14:paraId="51DE74E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160</w:t>
            </w:r>
          </w:p>
        </w:tc>
        <w:tc>
          <w:tcPr>
            <w:tcW w:w="771" w:type="dxa"/>
            <w:shd w:val="clear" w:color="auto" w:fill="auto"/>
            <w:vAlign w:val="center"/>
          </w:tcPr>
          <w:p w14:paraId="5E3838F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108</w:t>
            </w:r>
          </w:p>
        </w:tc>
        <w:tc>
          <w:tcPr>
            <w:tcW w:w="1016" w:type="dxa"/>
            <w:shd w:val="clear" w:color="auto" w:fill="auto"/>
            <w:vAlign w:val="center"/>
          </w:tcPr>
          <w:p w14:paraId="2DEDE3D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8910</w:t>
            </w:r>
          </w:p>
        </w:tc>
        <w:tc>
          <w:tcPr>
            <w:tcW w:w="771" w:type="dxa"/>
            <w:vAlign w:val="center"/>
          </w:tcPr>
          <w:p w14:paraId="1A49E0C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172</w:t>
            </w:r>
          </w:p>
        </w:tc>
        <w:tc>
          <w:tcPr>
            <w:tcW w:w="1261" w:type="dxa"/>
            <w:vAlign w:val="center"/>
          </w:tcPr>
          <w:p w14:paraId="1F421FC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498780</w:t>
            </w:r>
          </w:p>
        </w:tc>
        <w:tc>
          <w:tcPr>
            <w:tcW w:w="771" w:type="dxa"/>
            <w:vAlign w:val="center"/>
          </w:tcPr>
          <w:p w14:paraId="46CA8A3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236</w:t>
            </w:r>
          </w:p>
        </w:tc>
        <w:tc>
          <w:tcPr>
            <w:tcW w:w="1507" w:type="dxa"/>
            <w:vAlign w:val="center"/>
          </w:tcPr>
          <w:p w14:paraId="6325F1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27923336</w:t>
            </w:r>
          </w:p>
        </w:tc>
      </w:tr>
      <w:tr w:rsidR="00F34A0D" w:rsidRPr="00F34A0D" w14:paraId="3FF739E7" w14:textId="77777777" w:rsidTr="00F34A0D">
        <w:trPr>
          <w:trHeight w:val="170"/>
          <w:jc w:val="center"/>
        </w:trPr>
        <w:tc>
          <w:tcPr>
            <w:tcW w:w="770" w:type="dxa"/>
            <w:shd w:val="clear" w:color="auto" w:fill="auto"/>
            <w:vAlign w:val="center"/>
          </w:tcPr>
          <w:p w14:paraId="5707FAF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45</w:t>
            </w:r>
          </w:p>
        </w:tc>
        <w:tc>
          <w:tcPr>
            <w:tcW w:w="1016" w:type="dxa"/>
            <w:shd w:val="clear" w:color="auto" w:fill="auto"/>
            <w:vAlign w:val="center"/>
          </w:tcPr>
          <w:p w14:paraId="6834AD4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170</w:t>
            </w:r>
          </w:p>
        </w:tc>
        <w:tc>
          <w:tcPr>
            <w:tcW w:w="771" w:type="dxa"/>
            <w:shd w:val="clear" w:color="auto" w:fill="auto"/>
            <w:vAlign w:val="center"/>
          </w:tcPr>
          <w:p w14:paraId="47E84FD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109</w:t>
            </w:r>
          </w:p>
        </w:tc>
        <w:tc>
          <w:tcPr>
            <w:tcW w:w="1016" w:type="dxa"/>
            <w:shd w:val="clear" w:color="auto" w:fill="auto"/>
            <w:vAlign w:val="center"/>
          </w:tcPr>
          <w:p w14:paraId="364AC24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9488</w:t>
            </w:r>
          </w:p>
        </w:tc>
        <w:tc>
          <w:tcPr>
            <w:tcW w:w="771" w:type="dxa"/>
            <w:vAlign w:val="center"/>
          </w:tcPr>
          <w:p w14:paraId="6D0C880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173</w:t>
            </w:r>
          </w:p>
        </w:tc>
        <w:tc>
          <w:tcPr>
            <w:tcW w:w="1261" w:type="dxa"/>
            <w:vAlign w:val="center"/>
          </w:tcPr>
          <w:p w14:paraId="14CAFA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531156</w:t>
            </w:r>
          </w:p>
        </w:tc>
        <w:tc>
          <w:tcPr>
            <w:tcW w:w="771" w:type="dxa"/>
            <w:vAlign w:val="center"/>
          </w:tcPr>
          <w:p w14:paraId="49F1A8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237</w:t>
            </w:r>
          </w:p>
        </w:tc>
        <w:tc>
          <w:tcPr>
            <w:tcW w:w="1507" w:type="dxa"/>
            <w:vAlign w:val="center"/>
          </w:tcPr>
          <w:p w14:paraId="56D8385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29735875</w:t>
            </w:r>
          </w:p>
        </w:tc>
      </w:tr>
      <w:tr w:rsidR="00F34A0D" w:rsidRPr="00F34A0D" w14:paraId="51CF89D5" w14:textId="77777777" w:rsidTr="00F34A0D">
        <w:trPr>
          <w:trHeight w:val="170"/>
          <w:jc w:val="center"/>
        </w:trPr>
        <w:tc>
          <w:tcPr>
            <w:tcW w:w="770" w:type="dxa"/>
            <w:shd w:val="clear" w:color="auto" w:fill="auto"/>
            <w:vAlign w:val="center"/>
          </w:tcPr>
          <w:p w14:paraId="0A751EE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46</w:t>
            </w:r>
          </w:p>
        </w:tc>
        <w:tc>
          <w:tcPr>
            <w:tcW w:w="1016" w:type="dxa"/>
            <w:shd w:val="clear" w:color="auto" w:fill="auto"/>
            <w:vAlign w:val="center"/>
          </w:tcPr>
          <w:p w14:paraId="4A2F181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181</w:t>
            </w:r>
          </w:p>
        </w:tc>
        <w:tc>
          <w:tcPr>
            <w:tcW w:w="771" w:type="dxa"/>
            <w:shd w:val="clear" w:color="auto" w:fill="auto"/>
            <w:vAlign w:val="center"/>
          </w:tcPr>
          <w:p w14:paraId="0BBB656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110</w:t>
            </w:r>
          </w:p>
        </w:tc>
        <w:tc>
          <w:tcPr>
            <w:tcW w:w="1016" w:type="dxa"/>
            <w:shd w:val="clear" w:color="auto" w:fill="auto"/>
            <w:vAlign w:val="center"/>
          </w:tcPr>
          <w:p w14:paraId="2F2EB5E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10104</w:t>
            </w:r>
          </w:p>
        </w:tc>
        <w:tc>
          <w:tcPr>
            <w:tcW w:w="771" w:type="dxa"/>
            <w:vAlign w:val="center"/>
          </w:tcPr>
          <w:p w14:paraId="2E0443D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174</w:t>
            </w:r>
          </w:p>
        </w:tc>
        <w:tc>
          <w:tcPr>
            <w:tcW w:w="1261" w:type="dxa"/>
            <w:vAlign w:val="center"/>
          </w:tcPr>
          <w:p w14:paraId="74AA82E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565634</w:t>
            </w:r>
          </w:p>
        </w:tc>
        <w:tc>
          <w:tcPr>
            <w:tcW w:w="771" w:type="dxa"/>
            <w:vAlign w:val="center"/>
          </w:tcPr>
          <w:p w14:paraId="4C6D2A9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238</w:t>
            </w:r>
          </w:p>
        </w:tc>
        <w:tc>
          <w:tcPr>
            <w:tcW w:w="1507" w:type="dxa"/>
            <w:vAlign w:val="center"/>
          </w:tcPr>
          <w:p w14:paraId="1308C08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31666069</w:t>
            </w:r>
          </w:p>
        </w:tc>
      </w:tr>
      <w:tr w:rsidR="00F34A0D" w:rsidRPr="00F34A0D" w14:paraId="56367587" w14:textId="77777777" w:rsidTr="00F34A0D">
        <w:trPr>
          <w:trHeight w:val="170"/>
          <w:jc w:val="center"/>
        </w:trPr>
        <w:tc>
          <w:tcPr>
            <w:tcW w:w="770" w:type="dxa"/>
            <w:shd w:val="clear" w:color="auto" w:fill="auto"/>
            <w:vAlign w:val="center"/>
          </w:tcPr>
          <w:p w14:paraId="21E79B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47</w:t>
            </w:r>
          </w:p>
        </w:tc>
        <w:tc>
          <w:tcPr>
            <w:tcW w:w="1016" w:type="dxa"/>
            <w:shd w:val="clear" w:color="auto" w:fill="auto"/>
            <w:vAlign w:val="center"/>
          </w:tcPr>
          <w:p w14:paraId="4D437A4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193</w:t>
            </w:r>
          </w:p>
        </w:tc>
        <w:tc>
          <w:tcPr>
            <w:tcW w:w="771" w:type="dxa"/>
            <w:shd w:val="clear" w:color="auto" w:fill="auto"/>
            <w:vAlign w:val="center"/>
          </w:tcPr>
          <w:p w14:paraId="30B68DB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111</w:t>
            </w:r>
          </w:p>
        </w:tc>
        <w:tc>
          <w:tcPr>
            <w:tcW w:w="1016" w:type="dxa"/>
            <w:shd w:val="clear" w:color="auto" w:fill="auto"/>
            <w:vAlign w:val="center"/>
          </w:tcPr>
          <w:p w14:paraId="6666BD5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10760</w:t>
            </w:r>
          </w:p>
        </w:tc>
        <w:tc>
          <w:tcPr>
            <w:tcW w:w="771" w:type="dxa"/>
            <w:vAlign w:val="center"/>
          </w:tcPr>
          <w:p w14:paraId="0E7A2D4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175</w:t>
            </w:r>
          </w:p>
        </w:tc>
        <w:tc>
          <w:tcPr>
            <w:tcW w:w="1261" w:type="dxa"/>
            <w:vAlign w:val="center"/>
          </w:tcPr>
          <w:p w14:paraId="0028275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602350</w:t>
            </w:r>
          </w:p>
        </w:tc>
        <w:tc>
          <w:tcPr>
            <w:tcW w:w="771" w:type="dxa"/>
            <w:vAlign w:val="center"/>
          </w:tcPr>
          <w:p w14:paraId="1F79AB3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239</w:t>
            </w:r>
          </w:p>
        </w:tc>
        <w:tc>
          <w:tcPr>
            <w:tcW w:w="1507" w:type="dxa"/>
            <w:vAlign w:val="center"/>
          </w:tcPr>
          <w:p w14:paraId="19AB285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33721553</w:t>
            </w:r>
          </w:p>
        </w:tc>
      </w:tr>
      <w:tr w:rsidR="00F34A0D" w:rsidRPr="00F34A0D" w14:paraId="5F1E4752" w14:textId="77777777" w:rsidTr="00F34A0D">
        <w:trPr>
          <w:trHeight w:val="170"/>
          <w:jc w:val="center"/>
        </w:trPr>
        <w:tc>
          <w:tcPr>
            <w:tcW w:w="770" w:type="dxa"/>
            <w:shd w:val="clear" w:color="auto" w:fill="auto"/>
            <w:vAlign w:val="center"/>
          </w:tcPr>
          <w:p w14:paraId="0247AE8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48</w:t>
            </w:r>
          </w:p>
        </w:tc>
        <w:tc>
          <w:tcPr>
            <w:tcW w:w="1016" w:type="dxa"/>
            <w:shd w:val="clear" w:color="auto" w:fill="auto"/>
            <w:vAlign w:val="center"/>
          </w:tcPr>
          <w:p w14:paraId="12FF863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205</w:t>
            </w:r>
          </w:p>
        </w:tc>
        <w:tc>
          <w:tcPr>
            <w:tcW w:w="771" w:type="dxa"/>
            <w:shd w:val="clear" w:color="auto" w:fill="auto"/>
            <w:vAlign w:val="center"/>
          </w:tcPr>
          <w:p w14:paraId="6FCD2B5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112</w:t>
            </w:r>
          </w:p>
        </w:tc>
        <w:tc>
          <w:tcPr>
            <w:tcW w:w="1016" w:type="dxa"/>
            <w:shd w:val="clear" w:color="auto" w:fill="auto"/>
            <w:vAlign w:val="center"/>
          </w:tcPr>
          <w:p w14:paraId="2D04E2B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11458</w:t>
            </w:r>
          </w:p>
        </w:tc>
        <w:tc>
          <w:tcPr>
            <w:tcW w:w="771" w:type="dxa"/>
            <w:vAlign w:val="center"/>
          </w:tcPr>
          <w:p w14:paraId="2F7ADAE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176</w:t>
            </w:r>
          </w:p>
        </w:tc>
        <w:tc>
          <w:tcPr>
            <w:tcW w:w="1261" w:type="dxa"/>
            <w:vAlign w:val="center"/>
          </w:tcPr>
          <w:p w14:paraId="172CA7E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641449</w:t>
            </w:r>
          </w:p>
        </w:tc>
        <w:tc>
          <w:tcPr>
            <w:tcW w:w="771" w:type="dxa"/>
            <w:vAlign w:val="center"/>
          </w:tcPr>
          <w:p w14:paraId="27316C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240</w:t>
            </w:r>
          </w:p>
        </w:tc>
        <w:tc>
          <w:tcPr>
            <w:tcW w:w="1507" w:type="dxa"/>
            <w:vAlign w:val="center"/>
          </w:tcPr>
          <w:p w14:paraId="2E17B8E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35910462</w:t>
            </w:r>
          </w:p>
        </w:tc>
      </w:tr>
      <w:tr w:rsidR="00F34A0D" w:rsidRPr="00F34A0D" w14:paraId="4B075087" w14:textId="77777777" w:rsidTr="00F34A0D">
        <w:trPr>
          <w:trHeight w:val="170"/>
          <w:jc w:val="center"/>
        </w:trPr>
        <w:tc>
          <w:tcPr>
            <w:tcW w:w="770" w:type="dxa"/>
            <w:shd w:val="clear" w:color="auto" w:fill="auto"/>
            <w:vAlign w:val="center"/>
          </w:tcPr>
          <w:p w14:paraId="27A2EBD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49</w:t>
            </w:r>
          </w:p>
        </w:tc>
        <w:tc>
          <w:tcPr>
            <w:tcW w:w="1016" w:type="dxa"/>
            <w:shd w:val="clear" w:color="auto" w:fill="auto"/>
            <w:vAlign w:val="center"/>
          </w:tcPr>
          <w:p w14:paraId="303F0CF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218</w:t>
            </w:r>
          </w:p>
        </w:tc>
        <w:tc>
          <w:tcPr>
            <w:tcW w:w="771" w:type="dxa"/>
            <w:shd w:val="clear" w:color="auto" w:fill="auto"/>
            <w:vAlign w:val="center"/>
          </w:tcPr>
          <w:p w14:paraId="7DE0785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113</w:t>
            </w:r>
          </w:p>
        </w:tc>
        <w:tc>
          <w:tcPr>
            <w:tcW w:w="1016" w:type="dxa"/>
            <w:shd w:val="clear" w:color="auto" w:fill="auto"/>
            <w:vAlign w:val="center"/>
          </w:tcPr>
          <w:p w14:paraId="2775153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12202</w:t>
            </w:r>
          </w:p>
        </w:tc>
        <w:tc>
          <w:tcPr>
            <w:tcW w:w="771" w:type="dxa"/>
            <w:vAlign w:val="center"/>
          </w:tcPr>
          <w:p w14:paraId="51BCC69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177</w:t>
            </w:r>
          </w:p>
        </w:tc>
        <w:tc>
          <w:tcPr>
            <w:tcW w:w="1261" w:type="dxa"/>
            <w:vAlign w:val="center"/>
          </w:tcPr>
          <w:p w14:paraId="521A506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683087</w:t>
            </w:r>
          </w:p>
        </w:tc>
        <w:tc>
          <w:tcPr>
            <w:tcW w:w="771" w:type="dxa"/>
            <w:vAlign w:val="center"/>
          </w:tcPr>
          <w:p w14:paraId="568ACA2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241</w:t>
            </w:r>
          </w:p>
        </w:tc>
        <w:tc>
          <w:tcPr>
            <w:tcW w:w="1507" w:type="dxa"/>
            <w:vAlign w:val="center"/>
          </w:tcPr>
          <w:p w14:paraId="2579C1A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38241455</w:t>
            </w:r>
          </w:p>
        </w:tc>
      </w:tr>
      <w:tr w:rsidR="00F34A0D" w:rsidRPr="00F34A0D" w14:paraId="5BFA087E" w14:textId="77777777" w:rsidTr="00F34A0D">
        <w:trPr>
          <w:trHeight w:val="170"/>
          <w:jc w:val="center"/>
        </w:trPr>
        <w:tc>
          <w:tcPr>
            <w:tcW w:w="770" w:type="dxa"/>
            <w:shd w:val="clear" w:color="auto" w:fill="auto"/>
            <w:vAlign w:val="center"/>
          </w:tcPr>
          <w:p w14:paraId="72A9269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50</w:t>
            </w:r>
          </w:p>
        </w:tc>
        <w:tc>
          <w:tcPr>
            <w:tcW w:w="1016" w:type="dxa"/>
            <w:shd w:val="clear" w:color="auto" w:fill="auto"/>
            <w:vAlign w:val="center"/>
          </w:tcPr>
          <w:p w14:paraId="5E3AE0C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233</w:t>
            </w:r>
          </w:p>
        </w:tc>
        <w:tc>
          <w:tcPr>
            <w:tcW w:w="771" w:type="dxa"/>
            <w:shd w:val="clear" w:color="auto" w:fill="auto"/>
            <w:vAlign w:val="center"/>
          </w:tcPr>
          <w:p w14:paraId="13CEDFE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114</w:t>
            </w:r>
          </w:p>
        </w:tc>
        <w:tc>
          <w:tcPr>
            <w:tcW w:w="1016" w:type="dxa"/>
            <w:shd w:val="clear" w:color="auto" w:fill="auto"/>
            <w:vAlign w:val="center"/>
          </w:tcPr>
          <w:p w14:paraId="026F988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12994</w:t>
            </w:r>
          </w:p>
        </w:tc>
        <w:tc>
          <w:tcPr>
            <w:tcW w:w="771" w:type="dxa"/>
            <w:vAlign w:val="center"/>
          </w:tcPr>
          <w:p w14:paraId="0E3C1C9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178</w:t>
            </w:r>
          </w:p>
        </w:tc>
        <w:tc>
          <w:tcPr>
            <w:tcW w:w="1261" w:type="dxa"/>
            <w:vAlign w:val="center"/>
          </w:tcPr>
          <w:p w14:paraId="3321654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727427</w:t>
            </w:r>
          </w:p>
        </w:tc>
        <w:tc>
          <w:tcPr>
            <w:tcW w:w="771" w:type="dxa"/>
            <w:vAlign w:val="center"/>
          </w:tcPr>
          <w:p w14:paraId="2337743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242</w:t>
            </w:r>
          </w:p>
        </w:tc>
        <w:tc>
          <w:tcPr>
            <w:tcW w:w="1507" w:type="dxa"/>
            <w:vAlign w:val="center"/>
          </w:tcPr>
          <w:p w14:paraId="217336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40723756</w:t>
            </w:r>
          </w:p>
        </w:tc>
      </w:tr>
      <w:tr w:rsidR="00F34A0D" w:rsidRPr="00F34A0D" w14:paraId="6B5D7B4D" w14:textId="77777777" w:rsidTr="00F34A0D">
        <w:trPr>
          <w:trHeight w:val="170"/>
          <w:jc w:val="center"/>
        </w:trPr>
        <w:tc>
          <w:tcPr>
            <w:tcW w:w="770" w:type="dxa"/>
            <w:shd w:val="clear" w:color="auto" w:fill="auto"/>
            <w:vAlign w:val="center"/>
          </w:tcPr>
          <w:p w14:paraId="2224C12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51</w:t>
            </w:r>
          </w:p>
        </w:tc>
        <w:tc>
          <w:tcPr>
            <w:tcW w:w="1016" w:type="dxa"/>
            <w:shd w:val="clear" w:color="auto" w:fill="auto"/>
            <w:vAlign w:val="center"/>
          </w:tcPr>
          <w:p w14:paraId="77121CC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248</w:t>
            </w:r>
          </w:p>
        </w:tc>
        <w:tc>
          <w:tcPr>
            <w:tcW w:w="771" w:type="dxa"/>
            <w:shd w:val="clear" w:color="auto" w:fill="auto"/>
            <w:vAlign w:val="center"/>
          </w:tcPr>
          <w:p w14:paraId="0CE5E51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115</w:t>
            </w:r>
          </w:p>
        </w:tc>
        <w:tc>
          <w:tcPr>
            <w:tcW w:w="1016" w:type="dxa"/>
            <w:shd w:val="clear" w:color="auto" w:fill="auto"/>
            <w:vAlign w:val="center"/>
          </w:tcPr>
          <w:p w14:paraId="6A9185A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13838</w:t>
            </w:r>
          </w:p>
        </w:tc>
        <w:tc>
          <w:tcPr>
            <w:tcW w:w="771" w:type="dxa"/>
            <w:vAlign w:val="center"/>
          </w:tcPr>
          <w:p w14:paraId="6BC0642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179</w:t>
            </w:r>
          </w:p>
        </w:tc>
        <w:tc>
          <w:tcPr>
            <w:tcW w:w="1261" w:type="dxa"/>
            <w:vAlign w:val="center"/>
          </w:tcPr>
          <w:p w14:paraId="4ECE1C6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774645</w:t>
            </w:r>
          </w:p>
        </w:tc>
        <w:tc>
          <w:tcPr>
            <w:tcW w:w="771" w:type="dxa"/>
            <w:vAlign w:val="center"/>
          </w:tcPr>
          <w:p w14:paraId="54239FB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243</w:t>
            </w:r>
          </w:p>
        </w:tc>
        <w:tc>
          <w:tcPr>
            <w:tcW w:w="1507" w:type="dxa"/>
            <w:vAlign w:val="center"/>
          </w:tcPr>
          <w:p w14:paraId="75B2E73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43367187</w:t>
            </w:r>
          </w:p>
        </w:tc>
      </w:tr>
      <w:tr w:rsidR="00F34A0D" w:rsidRPr="00F34A0D" w14:paraId="6DDBF46B" w14:textId="77777777" w:rsidTr="00F34A0D">
        <w:trPr>
          <w:trHeight w:val="170"/>
          <w:jc w:val="center"/>
        </w:trPr>
        <w:tc>
          <w:tcPr>
            <w:tcW w:w="770" w:type="dxa"/>
            <w:shd w:val="clear" w:color="auto" w:fill="auto"/>
            <w:vAlign w:val="center"/>
          </w:tcPr>
          <w:p w14:paraId="7C50341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52</w:t>
            </w:r>
          </w:p>
        </w:tc>
        <w:tc>
          <w:tcPr>
            <w:tcW w:w="1016" w:type="dxa"/>
            <w:shd w:val="clear" w:color="auto" w:fill="auto"/>
            <w:vAlign w:val="center"/>
          </w:tcPr>
          <w:p w14:paraId="2BEACDE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264</w:t>
            </w:r>
          </w:p>
        </w:tc>
        <w:tc>
          <w:tcPr>
            <w:tcW w:w="771" w:type="dxa"/>
            <w:shd w:val="clear" w:color="auto" w:fill="auto"/>
            <w:vAlign w:val="center"/>
          </w:tcPr>
          <w:p w14:paraId="69E9699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116</w:t>
            </w:r>
          </w:p>
        </w:tc>
        <w:tc>
          <w:tcPr>
            <w:tcW w:w="1016" w:type="dxa"/>
            <w:shd w:val="clear" w:color="auto" w:fill="auto"/>
            <w:vAlign w:val="center"/>
          </w:tcPr>
          <w:p w14:paraId="3A847D7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14736</w:t>
            </w:r>
          </w:p>
        </w:tc>
        <w:tc>
          <w:tcPr>
            <w:tcW w:w="771" w:type="dxa"/>
            <w:vAlign w:val="center"/>
          </w:tcPr>
          <w:p w14:paraId="07CD9C7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180</w:t>
            </w:r>
          </w:p>
        </w:tc>
        <w:tc>
          <w:tcPr>
            <w:tcW w:w="1261" w:type="dxa"/>
            <w:vAlign w:val="center"/>
          </w:tcPr>
          <w:p w14:paraId="75F7519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824928</w:t>
            </w:r>
          </w:p>
        </w:tc>
        <w:tc>
          <w:tcPr>
            <w:tcW w:w="771" w:type="dxa"/>
            <w:vAlign w:val="center"/>
          </w:tcPr>
          <w:p w14:paraId="2C023D6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244</w:t>
            </w:r>
          </w:p>
        </w:tc>
        <w:tc>
          <w:tcPr>
            <w:tcW w:w="1507" w:type="dxa"/>
            <w:vAlign w:val="center"/>
          </w:tcPr>
          <w:p w14:paraId="6CFAD57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46182206</w:t>
            </w:r>
          </w:p>
        </w:tc>
      </w:tr>
      <w:tr w:rsidR="00F34A0D" w:rsidRPr="00F34A0D" w14:paraId="1FC58085" w14:textId="77777777" w:rsidTr="00F34A0D">
        <w:trPr>
          <w:trHeight w:val="170"/>
          <w:jc w:val="center"/>
        </w:trPr>
        <w:tc>
          <w:tcPr>
            <w:tcW w:w="770" w:type="dxa"/>
            <w:shd w:val="clear" w:color="auto" w:fill="auto"/>
            <w:vAlign w:val="center"/>
          </w:tcPr>
          <w:p w14:paraId="2A3CA41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53</w:t>
            </w:r>
          </w:p>
        </w:tc>
        <w:tc>
          <w:tcPr>
            <w:tcW w:w="1016" w:type="dxa"/>
            <w:shd w:val="clear" w:color="auto" w:fill="auto"/>
            <w:vAlign w:val="center"/>
          </w:tcPr>
          <w:p w14:paraId="736F93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281</w:t>
            </w:r>
          </w:p>
        </w:tc>
        <w:tc>
          <w:tcPr>
            <w:tcW w:w="771" w:type="dxa"/>
            <w:shd w:val="clear" w:color="auto" w:fill="auto"/>
            <w:vAlign w:val="center"/>
          </w:tcPr>
          <w:p w14:paraId="1A6DB4C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117</w:t>
            </w:r>
          </w:p>
        </w:tc>
        <w:tc>
          <w:tcPr>
            <w:tcW w:w="1016" w:type="dxa"/>
            <w:shd w:val="clear" w:color="auto" w:fill="auto"/>
            <w:vAlign w:val="center"/>
          </w:tcPr>
          <w:p w14:paraId="7DBD46A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15692</w:t>
            </w:r>
          </w:p>
        </w:tc>
        <w:tc>
          <w:tcPr>
            <w:tcW w:w="771" w:type="dxa"/>
            <w:vAlign w:val="center"/>
          </w:tcPr>
          <w:p w14:paraId="614D5BD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181</w:t>
            </w:r>
          </w:p>
        </w:tc>
        <w:tc>
          <w:tcPr>
            <w:tcW w:w="1261" w:type="dxa"/>
            <w:vAlign w:val="center"/>
          </w:tcPr>
          <w:p w14:paraId="6FCA721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878475</w:t>
            </w:r>
          </w:p>
        </w:tc>
        <w:tc>
          <w:tcPr>
            <w:tcW w:w="771" w:type="dxa"/>
            <w:vAlign w:val="center"/>
          </w:tcPr>
          <w:p w14:paraId="4488EF9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245</w:t>
            </w:r>
          </w:p>
        </w:tc>
        <w:tc>
          <w:tcPr>
            <w:tcW w:w="1507" w:type="dxa"/>
            <w:vAlign w:val="center"/>
          </w:tcPr>
          <w:p w14:paraId="545D710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49179951</w:t>
            </w:r>
          </w:p>
        </w:tc>
      </w:tr>
      <w:tr w:rsidR="00F34A0D" w:rsidRPr="00F34A0D" w14:paraId="4FC6E6DF" w14:textId="77777777" w:rsidTr="00F34A0D">
        <w:trPr>
          <w:trHeight w:val="170"/>
          <w:jc w:val="center"/>
        </w:trPr>
        <w:tc>
          <w:tcPr>
            <w:tcW w:w="770" w:type="dxa"/>
            <w:shd w:val="clear" w:color="auto" w:fill="auto"/>
            <w:vAlign w:val="center"/>
          </w:tcPr>
          <w:p w14:paraId="76E02E8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54</w:t>
            </w:r>
          </w:p>
        </w:tc>
        <w:tc>
          <w:tcPr>
            <w:tcW w:w="1016" w:type="dxa"/>
            <w:shd w:val="clear" w:color="auto" w:fill="auto"/>
            <w:vAlign w:val="center"/>
          </w:tcPr>
          <w:p w14:paraId="1165E47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299</w:t>
            </w:r>
          </w:p>
        </w:tc>
        <w:tc>
          <w:tcPr>
            <w:tcW w:w="771" w:type="dxa"/>
            <w:shd w:val="clear" w:color="auto" w:fill="auto"/>
            <w:vAlign w:val="center"/>
          </w:tcPr>
          <w:p w14:paraId="0CF945A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118</w:t>
            </w:r>
          </w:p>
        </w:tc>
        <w:tc>
          <w:tcPr>
            <w:tcW w:w="1016" w:type="dxa"/>
            <w:shd w:val="clear" w:color="auto" w:fill="auto"/>
            <w:vAlign w:val="center"/>
          </w:tcPr>
          <w:p w14:paraId="51F2BF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16711</w:t>
            </w:r>
          </w:p>
        </w:tc>
        <w:tc>
          <w:tcPr>
            <w:tcW w:w="771" w:type="dxa"/>
            <w:vAlign w:val="center"/>
          </w:tcPr>
          <w:p w14:paraId="6897972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182</w:t>
            </w:r>
          </w:p>
        </w:tc>
        <w:tc>
          <w:tcPr>
            <w:tcW w:w="1261" w:type="dxa"/>
            <w:vAlign w:val="center"/>
          </w:tcPr>
          <w:p w14:paraId="1A8EC0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935498</w:t>
            </w:r>
          </w:p>
        </w:tc>
        <w:tc>
          <w:tcPr>
            <w:tcW w:w="771" w:type="dxa"/>
            <w:vAlign w:val="center"/>
          </w:tcPr>
          <w:p w14:paraId="7169DF5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246</w:t>
            </w:r>
          </w:p>
        </w:tc>
        <w:tc>
          <w:tcPr>
            <w:tcW w:w="1507" w:type="dxa"/>
            <w:vAlign w:val="center"/>
          </w:tcPr>
          <w:p w14:paraId="05A96CF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52372284</w:t>
            </w:r>
          </w:p>
        </w:tc>
      </w:tr>
      <w:tr w:rsidR="00F34A0D" w:rsidRPr="00F34A0D" w14:paraId="56560797" w14:textId="77777777" w:rsidTr="00F34A0D">
        <w:trPr>
          <w:trHeight w:val="170"/>
          <w:jc w:val="center"/>
        </w:trPr>
        <w:tc>
          <w:tcPr>
            <w:tcW w:w="770" w:type="dxa"/>
            <w:shd w:val="clear" w:color="auto" w:fill="auto"/>
            <w:vAlign w:val="center"/>
          </w:tcPr>
          <w:p w14:paraId="1C93E55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55</w:t>
            </w:r>
          </w:p>
        </w:tc>
        <w:tc>
          <w:tcPr>
            <w:tcW w:w="1016" w:type="dxa"/>
            <w:shd w:val="clear" w:color="auto" w:fill="auto"/>
            <w:vAlign w:val="center"/>
          </w:tcPr>
          <w:p w14:paraId="70D2C6E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318</w:t>
            </w:r>
          </w:p>
        </w:tc>
        <w:tc>
          <w:tcPr>
            <w:tcW w:w="771" w:type="dxa"/>
            <w:shd w:val="clear" w:color="auto" w:fill="auto"/>
            <w:vAlign w:val="center"/>
          </w:tcPr>
          <w:p w14:paraId="6126370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119</w:t>
            </w:r>
          </w:p>
        </w:tc>
        <w:tc>
          <w:tcPr>
            <w:tcW w:w="1016" w:type="dxa"/>
            <w:shd w:val="clear" w:color="auto" w:fill="auto"/>
            <w:vAlign w:val="center"/>
          </w:tcPr>
          <w:p w14:paraId="121A0BF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17795</w:t>
            </w:r>
          </w:p>
        </w:tc>
        <w:tc>
          <w:tcPr>
            <w:tcW w:w="771" w:type="dxa"/>
            <w:vAlign w:val="center"/>
          </w:tcPr>
          <w:p w14:paraId="0C48F4D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183</w:t>
            </w:r>
          </w:p>
        </w:tc>
        <w:tc>
          <w:tcPr>
            <w:tcW w:w="1261" w:type="dxa"/>
            <w:vAlign w:val="center"/>
          </w:tcPr>
          <w:p w14:paraId="65E4CEB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996222</w:t>
            </w:r>
          </w:p>
        </w:tc>
        <w:tc>
          <w:tcPr>
            <w:tcW w:w="771" w:type="dxa"/>
            <w:vAlign w:val="center"/>
          </w:tcPr>
          <w:p w14:paraId="15DB25B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247</w:t>
            </w:r>
          </w:p>
        </w:tc>
        <w:tc>
          <w:tcPr>
            <w:tcW w:w="1507" w:type="dxa"/>
            <w:vAlign w:val="center"/>
          </w:tcPr>
          <w:p w14:paraId="1341974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55771835</w:t>
            </w:r>
          </w:p>
        </w:tc>
      </w:tr>
      <w:tr w:rsidR="00F34A0D" w:rsidRPr="00F34A0D" w14:paraId="7F3CD4CC" w14:textId="77777777" w:rsidTr="00F34A0D">
        <w:trPr>
          <w:trHeight w:val="170"/>
          <w:jc w:val="center"/>
        </w:trPr>
        <w:tc>
          <w:tcPr>
            <w:tcW w:w="770" w:type="dxa"/>
            <w:shd w:val="clear" w:color="auto" w:fill="auto"/>
            <w:vAlign w:val="center"/>
          </w:tcPr>
          <w:p w14:paraId="3D6E028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56</w:t>
            </w:r>
          </w:p>
        </w:tc>
        <w:tc>
          <w:tcPr>
            <w:tcW w:w="1016" w:type="dxa"/>
            <w:shd w:val="clear" w:color="auto" w:fill="auto"/>
            <w:vAlign w:val="center"/>
          </w:tcPr>
          <w:p w14:paraId="406494C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339</w:t>
            </w:r>
          </w:p>
        </w:tc>
        <w:tc>
          <w:tcPr>
            <w:tcW w:w="771" w:type="dxa"/>
            <w:shd w:val="clear" w:color="auto" w:fill="auto"/>
            <w:vAlign w:val="center"/>
          </w:tcPr>
          <w:p w14:paraId="6DAC103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120</w:t>
            </w:r>
          </w:p>
        </w:tc>
        <w:tc>
          <w:tcPr>
            <w:tcW w:w="1016" w:type="dxa"/>
            <w:shd w:val="clear" w:color="auto" w:fill="auto"/>
            <w:vAlign w:val="center"/>
          </w:tcPr>
          <w:p w14:paraId="7CF73F8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18951</w:t>
            </w:r>
          </w:p>
        </w:tc>
        <w:tc>
          <w:tcPr>
            <w:tcW w:w="771" w:type="dxa"/>
            <w:vAlign w:val="center"/>
          </w:tcPr>
          <w:p w14:paraId="344E3DA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184</w:t>
            </w:r>
          </w:p>
        </w:tc>
        <w:tc>
          <w:tcPr>
            <w:tcW w:w="1261" w:type="dxa"/>
            <w:vAlign w:val="center"/>
          </w:tcPr>
          <w:p w14:paraId="38A0B88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1060888</w:t>
            </w:r>
          </w:p>
        </w:tc>
        <w:tc>
          <w:tcPr>
            <w:tcW w:w="771" w:type="dxa"/>
            <w:vAlign w:val="center"/>
          </w:tcPr>
          <w:p w14:paraId="08D463C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248</w:t>
            </w:r>
          </w:p>
        </w:tc>
        <w:tc>
          <w:tcPr>
            <w:tcW w:w="1507" w:type="dxa"/>
            <w:vAlign w:val="center"/>
          </w:tcPr>
          <w:p w14:paraId="57053E8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59392055</w:t>
            </w:r>
          </w:p>
        </w:tc>
      </w:tr>
      <w:tr w:rsidR="00F34A0D" w:rsidRPr="00F34A0D" w14:paraId="7EB80D03" w14:textId="77777777" w:rsidTr="00F34A0D">
        <w:trPr>
          <w:trHeight w:val="170"/>
          <w:jc w:val="center"/>
        </w:trPr>
        <w:tc>
          <w:tcPr>
            <w:tcW w:w="770" w:type="dxa"/>
            <w:shd w:val="clear" w:color="auto" w:fill="auto"/>
            <w:vAlign w:val="center"/>
          </w:tcPr>
          <w:p w14:paraId="5BBC9DC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57</w:t>
            </w:r>
          </w:p>
        </w:tc>
        <w:tc>
          <w:tcPr>
            <w:tcW w:w="1016" w:type="dxa"/>
            <w:shd w:val="clear" w:color="auto" w:fill="auto"/>
            <w:vAlign w:val="center"/>
          </w:tcPr>
          <w:p w14:paraId="6DFEBFE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361</w:t>
            </w:r>
          </w:p>
        </w:tc>
        <w:tc>
          <w:tcPr>
            <w:tcW w:w="771" w:type="dxa"/>
            <w:shd w:val="clear" w:color="auto" w:fill="auto"/>
            <w:vAlign w:val="center"/>
          </w:tcPr>
          <w:p w14:paraId="6113DE9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121</w:t>
            </w:r>
          </w:p>
        </w:tc>
        <w:tc>
          <w:tcPr>
            <w:tcW w:w="1016" w:type="dxa"/>
            <w:shd w:val="clear" w:color="auto" w:fill="auto"/>
            <w:vAlign w:val="center"/>
          </w:tcPr>
          <w:p w14:paraId="5250697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20181</w:t>
            </w:r>
          </w:p>
        </w:tc>
        <w:tc>
          <w:tcPr>
            <w:tcW w:w="771" w:type="dxa"/>
            <w:vAlign w:val="center"/>
          </w:tcPr>
          <w:p w14:paraId="71EB66D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185</w:t>
            </w:r>
          </w:p>
        </w:tc>
        <w:tc>
          <w:tcPr>
            <w:tcW w:w="1261" w:type="dxa"/>
            <w:vAlign w:val="center"/>
          </w:tcPr>
          <w:p w14:paraId="6ED5AAD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1129752</w:t>
            </w:r>
          </w:p>
        </w:tc>
        <w:tc>
          <w:tcPr>
            <w:tcW w:w="771" w:type="dxa"/>
            <w:vAlign w:val="center"/>
          </w:tcPr>
          <w:p w14:paraId="1608A8E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249</w:t>
            </w:r>
          </w:p>
        </w:tc>
        <w:tc>
          <w:tcPr>
            <w:tcW w:w="1507" w:type="dxa"/>
            <w:vAlign w:val="center"/>
          </w:tcPr>
          <w:p w14:paraId="65440D1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63247269</w:t>
            </w:r>
          </w:p>
        </w:tc>
      </w:tr>
      <w:tr w:rsidR="00F34A0D" w:rsidRPr="00F34A0D" w14:paraId="6455975E" w14:textId="77777777" w:rsidTr="00F34A0D">
        <w:trPr>
          <w:trHeight w:val="170"/>
          <w:jc w:val="center"/>
        </w:trPr>
        <w:tc>
          <w:tcPr>
            <w:tcW w:w="770" w:type="dxa"/>
            <w:shd w:val="clear" w:color="auto" w:fill="auto"/>
            <w:vAlign w:val="center"/>
          </w:tcPr>
          <w:p w14:paraId="75D8397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58</w:t>
            </w:r>
          </w:p>
        </w:tc>
        <w:tc>
          <w:tcPr>
            <w:tcW w:w="1016" w:type="dxa"/>
            <w:shd w:val="clear" w:color="auto" w:fill="auto"/>
            <w:vAlign w:val="center"/>
          </w:tcPr>
          <w:p w14:paraId="0321F43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384</w:t>
            </w:r>
          </w:p>
        </w:tc>
        <w:tc>
          <w:tcPr>
            <w:tcW w:w="771" w:type="dxa"/>
            <w:shd w:val="clear" w:color="auto" w:fill="auto"/>
            <w:vAlign w:val="center"/>
          </w:tcPr>
          <w:p w14:paraId="48A35F7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122</w:t>
            </w:r>
          </w:p>
        </w:tc>
        <w:tc>
          <w:tcPr>
            <w:tcW w:w="1016" w:type="dxa"/>
            <w:shd w:val="clear" w:color="auto" w:fill="auto"/>
            <w:vAlign w:val="center"/>
          </w:tcPr>
          <w:p w14:paraId="3E921E8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21491</w:t>
            </w:r>
          </w:p>
        </w:tc>
        <w:tc>
          <w:tcPr>
            <w:tcW w:w="771" w:type="dxa"/>
            <w:vAlign w:val="center"/>
          </w:tcPr>
          <w:p w14:paraId="06A986F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186</w:t>
            </w:r>
          </w:p>
        </w:tc>
        <w:tc>
          <w:tcPr>
            <w:tcW w:w="1261" w:type="dxa"/>
            <w:vAlign w:val="center"/>
          </w:tcPr>
          <w:p w14:paraId="30ABA9D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1203085</w:t>
            </w:r>
          </w:p>
        </w:tc>
        <w:tc>
          <w:tcPr>
            <w:tcW w:w="771" w:type="dxa"/>
            <w:vAlign w:val="center"/>
          </w:tcPr>
          <w:p w14:paraId="449F7D7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250</w:t>
            </w:r>
          </w:p>
        </w:tc>
        <w:tc>
          <w:tcPr>
            <w:tcW w:w="1507" w:type="dxa"/>
            <w:vAlign w:val="center"/>
          </w:tcPr>
          <w:p w14:paraId="359D085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67352729</w:t>
            </w:r>
          </w:p>
        </w:tc>
      </w:tr>
      <w:tr w:rsidR="00F34A0D" w:rsidRPr="00F34A0D" w14:paraId="550910B6" w14:textId="77777777" w:rsidTr="00F34A0D">
        <w:trPr>
          <w:trHeight w:val="170"/>
          <w:jc w:val="center"/>
        </w:trPr>
        <w:tc>
          <w:tcPr>
            <w:tcW w:w="770" w:type="dxa"/>
            <w:shd w:val="clear" w:color="auto" w:fill="auto"/>
            <w:vAlign w:val="center"/>
          </w:tcPr>
          <w:p w14:paraId="429CDFF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59</w:t>
            </w:r>
          </w:p>
        </w:tc>
        <w:tc>
          <w:tcPr>
            <w:tcW w:w="1016" w:type="dxa"/>
            <w:shd w:val="clear" w:color="auto" w:fill="auto"/>
            <w:vAlign w:val="center"/>
          </w:tcPr>
          <w:p w14:paraId="1748F96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409</w:t>
            </w:r>
          </w:p>
        </w:tc>
        <w:tc>
          <w:tcPr>
            <w:tcW w:w="771" w:type="dxa"/>
            <w:shd w:val="clear" w:color="auto" w:fill="auto"/>
            <w:vAlign w:val="center"/>
          </w:tcPr>
          <w:p w14:paraId="659387E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123</w:t>
            </w:r>
          </w:p>
        </w:tc>
        <w:tc>
          <w:tcPr>
            <w:tcW w:w="1016" w:type="dxa"/>
            <w:shd w:val="clear" w:color="auto" w:fill="auto"/>
            <w:vAlign w:val="center"/>
          </w:tcPr>
          <w:p w14:paraId="67D1935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22885</w:t>
            </w:r>
          </w:p>
        </w:tc>
        <w:tc>
          <w:tcPr>
            <w:tcW w:w="771" w:type="dxa"/>
            <w:vAlign w:val="center"/>
          </w:tcPr>
          <w:p w14:paraId="6E0D619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187</w:t>
            </w:r>
          </w:p>
        </w:tc>
        <w:tc>
          <w:tcPr>
            <w:tcW w:w="1261" w:type="dxa"/>
            <w:vAlign w:val="center"/>
          </w:tcPr>
          <w:p w14:paraId="1264DB0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1281179</w:t>
            </w:r>
          </w:p>
        </w:tc>
        <w:tc>
          <w:tcPr>
            <w:tcW w:w="771" w:type="dxa"/>
            <w:vAlign w:val="center"/>
          </w:tcPr>
          <w:p w14:paraId="4233965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251</w:t>
            </w:r>
          </w:p>
        </w:tc>
        <w:tc>
          <w:tcPr>
            <w:tcW w:w="1507" w:type="dxa"/>
            <w:vAlign w:val="center"/>
          </w:tcPr>
          <w:p w14:paraId="501BC95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71724679</w:t>
            </w:r>
          </w:p>
        </w:tc>
      </w:tr>
      <w:tr w:rsidR="00F34A0D" w:rsidRPr="00F34A0D" w14:paraId="7240B41C" w14:textId="77777777" w:rsidTr="00F34A0D">
        <w:trPr>
          <w:trHeight w:val="170"/>
          <w:jc w:val="center"/>
        </w:trPr>
        <w:tc>
          <w:tcPr>
            <w:tcW w:w="770" w:type="dxa"/>
            <w:shd w:val="clear" w:color="auto" w:fill="auto"/>
            <w:vAlign w:val="center"/>
          </w:tcPr>
          <w:p w14:paraId="57D2EFB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60</w:t>
            </w:r>
          </w:p>
        </w:tc>
        <w:tc>
          <w:tcPr>
            <w:tcW w:w="1016" w:type="dxa"/>
            <w:shd w:val="clear" w:color="auto" w:fill="auto"/>
            <w:vAlign w:val="center"/>
          </w:tcPr>
          <w:p w14:paraId="5243BC1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436</w:t>
            </w:r>
          </w:p>
        </w:tc>
        <w:tc>
          <w:tcPr>
            <w:tcW w:w="771" w:type="dxa"/>
            <w:shd w:val="clear" w:color="auto" w:fill="auto"/>
            <w:vAlign w:val="center"/>
          </w:tcPr>
          <w:p w14:paraId="0B92979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124</w:t>
            </w:r>
          </w:p>
        </w:tc>
        <w:tc>
          <w:tcPr>
            <w:tcW w:w="1016" w:type="dxa"/>
            <w:shd w:val="clear" w:color="auto" w:fill="auto"/>
            <w:vAlign w:val="center"/>
          </w:tcPr>
          <w:p w14:paraId="11CD62C8"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24371</w:t>
            </w:r>
          </w:p>
        </w:tc>
        <w:tc>
          <w:tcPr>
            <w:tcW w:w="771" w:type="dxa"/>
            <w:vAlign w:val="center"/>
          </w:tcPr>
          <w:p w14:paraId="0F53429D"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188</w:t>
            </w:r>
          </w:p>
        </w:tc>
        <w:tc>
          <w:tcPr>
            <w:tcW w:w="1261" w:type="dxa"/>
            <w:vAlign w:val="center"/>
          </w:tcPr>
          <w:p w14:paraId="082F3E1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1364342</w:t>
            </w:r>
          </w:p>
        </w:tc>
        <w:tc>
          <w:tcPr>
            <w:tcW w:w="771" w:type="dxa"/>
            <w:vAlign w:val="center"/>
          </w:tcPr>
          <w:p w14:paraId="176E46B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252</w:t>
            </w:r>
          </w:p>
        </w:tc>
        <w:tc>
          <w:tcPr>
            <w:tcW w:w="1507" w:type="dxa"/>
            <w:vAlign w:val="center"/>
          </w:tcPr>
          <w:p w14:paraId="7C9B70BB"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76380419</w:t>
            </w:r>
          </w:p>
        </w:tc>
      </w:tr>
      <w:tr w:rsidR="00F34A0D" w:rsidRPr="00F34A0D" w14:paraId="1F83E799" w14:textId="77777777" w:rsidTr="00F34A0D">
        <w:trPr>
          <w:trHeight w:val="170"/>
          <w:jc w:val="center"/>
        </w:trPr>
        <w:tc>
          <w:tcPr>
            <w:tcW w:w="770" w:type="dxa"/>
            <w:shd w:val="clear" w:color="auto" w:fill="auto"/>
            <w:vAlign w:val="center"/>
          </w:tcPr>
          <w:p w14:paraId="374A91E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61</w:t>
            </w:r>
          </w:p>
        </w:tc>
        <w:tc>
          <w:tcPr>
            <w:tcW w:w="1016" w:type="dxa"/>
            <w:shd w:val="clear" w:color="auto" w:fill="auto"/>
            <w:vAlign w:val="center"/>
          </w:tcPr>
          <w:p w14:paraId="42CB3A62"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464</w:t>
            </w:r>
          </w:p>
        </w:tc>
        <w:tc>
          <w:tcPr>
            <w:tcW w:w="771" w:type="dxa"/>
            <w:shd w:val="clear" w:color="auto" w:fill="auto"/>
            <w:vAlign w:val="center"/>
          </w:tcPr>
          <w:p w14:paraId="098B8CA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125</w:t>
            </w:r>
          </w:p>
        </w:tc>
        <w:tc>
          <w:tcPr>
            <w:tcW w:w="1016" w:type="dxa"/>
            <w:shd w:val="clear" w:color="auto" w:fill="auto"/>
            <w:vAlign w:val="center"/>
          </w:tcPr>
          <w:p w14:paraId="49A0C93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25953</w:t>
            </w:r>
          </w:p>
        </w:tc>
        <w:tc>
          <w:tcPr>
            <w:tcW w:w="771" w:type="dxa"/>
            <w:vAlign w:val="center"/>
          </w:tcPr>
          <w:p w14:paraId="3853892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189</w:t>
            </w:r>
          </w:p>
        </w:tc>
        <w:tc>
          <w:tcPr>
            <w:tcW w:w="1261" w:type="dxa"/>
            <w:vAlign w:val="center"/>
          </w:tcPr>
          <w:p w14:paraId="77C0D4D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1452903</w:t>
            </w:r>
          </w:p>
        </w:tc>
        <w:tc>
          <w:tcPr>
            <w:tcW w:w="771" w:type="dxa"/>
            <w:vAlign w:val="center"/>
          </w:tcPr>
          <w:p w14:paraId="3BB2F14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253</w:t>
            </w:r>
          </w:p>
        </w:tc>
        <w:tc>
          <w:tcPr>
            <w:tcW w:w="1507" w:type="dxa"/>
            <w:vAlign w:val="center"/>
          </w:tcPr>
          <w:p w14:paraId="5ADE5C3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81338368</w:t>
            </w:r>
          </w:p>
        </w:tc>
      </w:tr>
      <w:tr w:rsidR="00F34A0D" w:rsidRPr="00F34A0D" w14:paraId="7C7506FB" w14:textId="77777777" w:rsidTr="00F34A0D">
        <w:trPr>
          <w:trHeight w:val="170"/>
          <w:jc w:val="center"/>
        </w:trPr>
        <w:tc>
          <w:tcPr>
            <w:tcW w:w="770" w:type="dxa"/>
            <w:shd w:val="clear" w:color="auto" w:fill="auto"/>
            <w:vAlign w:val="center"/>
          </w:tcPr>
          <w:p w14:paraId="22588E9C"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62</w:t>
            </w:r>
          </w:p>
        </w:tc>
        <w:tc>
          <w:tcPr>
            <w:tcW w:w="1016" w:type="dxa"/>
            <w:shd w:val="clear" w:color="auto" w:fill="auto"/>
            <w:vAlign w:val="center"/>
          </w:tcPr>
          <w:p w14:paraId="3A63A8B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494</w:t>
            </w:r>
          </w:p>
        </w:tc>
        <w:tc>
          <w:tcPr>
            <w:tcW w:w="771" w:type="dxa"/>
            <w:shd w:val="clear" w:color="auto" w:fill="auto"/>
            <w:vAlign w:val="center"/>
          </w:tcPr>
          <w:p w14:paraId="1C4CA7F0"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126</w:t>
            </w:r>
          </w:p>
        </w:tc>
        <w:tc>
          <w:tcPr>
            <w:tcW w:w="1016" w:type="dxa"/>
            <w:shd w:val="clear" w:color="auto" w:fill="auto"/>
            <w:vAlign w:val="center"/>
          </w:tcPr>
          <w:p w14:paraId="43D356C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27638</w:t>
            </w:r>
          </w:p>
        </w:tc>
        <w:tc>
          <w:tcPr>
            <w:tcW w:w="771" w:type="dxa"/>
            <w:vAlign w:val="center"/>
          </w:tcPr>
          <w:p w14:paraId="1DB54A7E"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190</w:t>
            </w:r>
          </w:p>
        </w:tc>
        <w:tc>
          <w:tcPr>
            <w:tcW w:w="1261" w:type="dxa"/>
            <w:vAlign w:val="center"/>
          </w:tcPr>
          <w:p w14:paraId="4EF785B6"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1547213</w:t>
            </w:r>
          </w:p>
        </w:tc>
        <w:tc>
          <w:tcPr>
            <w:tcW w:w="771" w:type="dxa"/>
            <w:vAlign w:val="center"/>
          </w:tcPr>
          <w:p w14:paraId="08D16AF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254</w:t>
            </w:r>
          </w:p>
        </w:tc>
        <w:tc>
          <w:tcPr>
            <w:tcW w:w="1507" w:type="dxa"/>
            <w:vAlign w:val="center"/>
          </w:tcPr>
          <w:p w14:paraId="65014305"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ko-KR"/>
              </w:rPr>
              <w:t xml:space="preserve">&gt; </w:t>
            </w:r>
            <w:r w:rsidRPr="00F34A0D">
              <w:rPr>
                <w:rFonts w:ascii="Arial" w:eastAsia="Times New Roman" w:hAnsi="Arial" w:cs="Arial"/>
                <w:sz w:val="18"/>
                <w:szCs w:val="18"/>
                <w:lang w:eastAsia="ja-JP"/>
              </w:rPr>
              <w:t>81338368</w:t>
            </w:r>
          </w:p>
        </w:tc>
      </w:tr>
      <w:tr w:rsidR="00F34A0D" w:rsidRPr="00F34A0D" w14:paraId="4B760645" w14:textId="77777777" w:rsidTr="00F34A0D">
        <w:trPr>
          <w:trHeight w:val="170"/>
          <w:jc w:val="center"/>
        </w:trPr>
        <w:tc>
          <w:tcPr>
            <w:tcW w:w="770" w:type="dxa"/>
            <w:shd w:val="clear" w:color="auto" w:fill="auto"/>
            <w:vAlign w:val="center"/>
          </w:tcPr>
          <w:p w14:paraId="3099C82A"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63</w:t>
            </w:r>
          </w:p>
        </w:tc>
        <w:tc>
          <w:tcPr>
            <w:tcW w:w="1016" w:type="dxa"/>
            <w:shd w:val="clear" w:color="auto" w:fill="auto"/>
            <w:vAlign w:val="center"/>
          </w:tcPr>
          <w:p w14:paraId="16A0CC33"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 526</w:t>
            </w:r>
          </w:p>
        </w:tc>
        <w:tc>
          <w:tcPr>
            <w:tcW w:w="771" w:type="dxa"/>
            <w:shd w:val="clear" w:color="auto" w:fill="auto"/>
            <w:vAlign w:val="center"/>
          </w:tcPr>
          <w:p w14:paraId="31C68B4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127</w:t>
            </w:r>
          </w:p>
        </w:tc>
        <w:tc>
          <w:tcPr>
            <w:tcW w:w="1016" w:type="dxa"/>
            <w:shd w:val="clear" w:color="auto" w:fill="auto"/>
            <w:vAlign w:val="center"/>
          </w:tcPr>
          <w:p w14:paraId="28DB13D1"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sz w:val="18"/>
                <w:lang w:eastAsia="ja-JP"/>
              </w:rPr>
              <w:t xml:space="preserve">≤ </w:t>
            </w:r>
            <w:r w:rsidRPr="00F34A0D">
              <w:rPr>
                <w:rFonts w:ascii="Arial" w:eastAsia="Times New Roman" w:hAnsi="Arial" w:cs="Arial"/>
                <w:sz w:val="18"/>
                <w:szCs w:val="18"/>
                <w:lang w:eastAsia="ja-JP"/>
              </w:rPr>
              <w:t>29431</w:t>
            </w:r>
          </w:p>
        </w:tc>
        <w:tc>
          <w:tcPr>
            <w:tcW w:w="771" w:type="dxa"/>
            <w:vAlign w:val="center"/>
          </w:tcPr>
          <w:p w14:paraId="779402A7"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191</w:t>
            </w:r>
          </w:p>
        </w:tc>
        <w:tc>
          <w:tcPr>
            <w:tcW w:w="1261" w:type="dxa"/>
            <w:vAlign w:val="center"/>
          </w:tcPr>
          <w:p w14:paraId="0436B6AF"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sz w:val="18"/>
                <w:lang w:eastAsia="ja-JP"/>
              </w:rPr>
              <w:t xml:space="preserve">≤ </w:t>
            </w:r>
            <w:r w:rsidRPr="00F34A0D">
              <w:rPr>
                <w:rFonts w:ascii="Arial" w:eastAsia="Times New Roman" w:hAnsi="Arial" w:cs="Arial"/>
                <w:sz w:val="18"/>
                <w:szCs w:val="18"/>
                <w:lang w:eastAsia="ja-JP"/>
              </w:rPr>
              <w:t>1647644</w:t>
            </w:r>
          </w:p>
        </w:tc>
        <w:tc>
          <w:tcPr>
            <w:tcW w:w="771" w:type="dxa"/>
            <w:vAlign w:val="center"/>
          </w:tcPr>
          <w:p w14:paraId="420B0E59"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34A0D">
              <w:rPr>
                <w:rFonts w:ascii="Arial" w:eastAsia="Times New Roman" w:hAnsi="Arial" w:cs="Arial"/>
                <w:sz w:val="18"/>
                <w:szCs w:val="18"/>
                <w:lang w:eastAsia="ja-JP"/>
              </w:rPr>
              <w:t>255</w:t>
            </w:r>
          </w:p>
        </w:tc>
        <w:tc>
          <w:tcPr>
            <w:tcW w:w="1507" w:type="dxa"/>
            <w:vAlign w:val="center"/>
          </w:tcPr>
          <w:p w14:paraId="3D323DB4" w14:textId="77777777" w:rsidR="00F34A0D" w:rsidRPr="00F34A0D" w:rsidRDefault="00F34A0D" w:rsidP="00F34A0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34A0D">
              <w:rPr>
                <w:rFonts w:ascii="Arial" w:eastAsia="Times New Roman" w:hAnsi="Arial" w:cs="Arial"/>
                <w:sz w:val="18"/>
                <w:szCs w:val="18"/>
                <w:lang w:eastAsia="ko-KR"/>
              </w:rPr>
              <w:t>Reserved</w:t>
            </w:r>
          </w:p>
        </w:tc>
      </w:tr>
    </w:tbl>
    <w:p w14:paraId="619C70A3" w14:textId="14A1E098" w:rsidR="00F34A0D" w:rsidRPr="00F0449E" w:rsidRDefault="00F0449E" w:rsidP="00F0449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Fourth </w:t>
      </w:r>
      <w:r>
        <w:rPr>
          <w:rFonts w:ascii="Times New Roman" w:hAnsi="Times New Roman" w:cs="Times New Roman"/>
          <w:lang w:val="en-US"/>
        </w:rPr>
        <w:t>Change</w:t>
      </w:r>
    </w:p>
    <w:p w14:paraId="19D8058C" w14:textId="77777777" w:rsidR="00F0449E" w:rsidRPr="00F0449E" w:rsidRDefault="00F0449E" w:rsidP="00F044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 w:name="_Toc12751594"/>
      <w:bookmarkStart w:id="61" w:name="_Toc37296310"/>
      <w:bookmarkStart w:id="62" w:name="_Toc46490441"/>
      <w:bookmarkStart w:id="63" w:name="_Toc52752136"/>
      <w:bookmarkStart w:id="64" w:name="_Toc52796598"/>
      <w:bookmarkStart w:id="65" w:name="_Toc124525560"/>
      <w:r w:rsidRPr="00F0449E">
        <w:rPr>
          <w:rFonts w:ascii="Arial" w:eastAsia="Times New Roman" w:hAnsi="Arial"/>
          <w:sz w:val="24"/>
          <w:lang w:eastAsia="ko-KR"/>
        </w:rPr>
        <w:t>6.1.3.33</w:t>
      </w:r>
      <w:r w:rsidRPr="00F0449E">
        <w:rPr>
          <w:rFonts w:ascii="Arial" w:eastAsia="Times New Roman" w:hAnsi="Arial"/>
          <w:sz w:val="24"/>
          <w:lang w:eastAsia="ko-KR"/>
        </w:rPr>
        <w:tab/>
        <w:t>Sidelink Buffer Status Report MAC CEs</w:t>
      </w:r>
      <w:bookmarkEnd w:id="60"/>
      <w:bookmarkEnd w:id="61"/>
      <w:bookmarkEnd w:id="62"/>
      <w:bookmarkEnd w:id="63"/>
      <w:bookmarkEnd w:id="64"/>
      <w:bookmarkEnd w:id="65"/>
    </w:p>
    <w:p w14:paraId="0F59978A"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Sidelink Buffer Status Report (SL-BSR) MAC CEs consist of either:</w:t>
      </w:r>
    </w:p>
    <w:p w14:paraId="7B174E23"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t>SL-BSR format (variable size); or</w:t>
      </w:r>
    </w:p>
    <w:p w14:paraId="481DA015"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t>Truncated SL-BSR format (variable size).</w:t>
      </w:r>
    </w:p>
    <w:p w14:paraId="339319C6" w14:textId="77777777" w:rsidR="00F0449E" w:rsidRPr="00F0449E" w:rsidRDefault="00F0449E" w:rsidP="00F0449E">
      <w:pPr>
        <w:overflowPunct w:val="0"/>
        <w:autoSpaceDE w:val="0"/>
        <w:autoSpaceDN w:val="0"/>
        <w:adjustRightInd w:val="0"/>
        <w:textAlignment w:val="baseline"/>
        <w:rPr>
          <w:rFonts w:eastAsia="Times New Roman"/>
          <w:noProof/>
          <w:lang w:eastAsia="ja-JP"/>
        </w:rPr>
      </w:pPr>
      <w:r w:rsidRPr="00F0449E">
        <w:rPr>
          <w:rFonts w:eastAsia="Times New Roman"/>
          <w:noProof/>
          <w:lang w:eastAsia="ja-JP"/>
        </w:rPr>
        <w:t xml:space="preserve">SL-BSR and Truncated SL-BSR MAC control elements consist of one Destination Index field, one LCG ID field and one corresponding </w:t>
      </w:r>
      <w:r w:rsidRPr="00F0449E">
        <w:rPr>
          <w:rFonts w:eastAsia="Times New Roman"/>
          <w:lang w:eastAsia="ja-JP"/>
        </w:rPr>
        <w:t>Buffer Size</w:t>
      </w:r>
      <w:r w:rsidRPr="00F0449E">
        <w:rPr>
          <w:rFonts w:eastAsia="Times New Roman"/>
          <w:noProof/>
          <w:lang w:eastAsia="ja-JP"/>
        </w:rPr>
        <w:t xml:space="preserve"> field per reported target group.</w:t>
      </w:r>
    </w:p>
    <w:p w14:paraId="2D509A19"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The SL-BSR formats are identified by MAC subheaders with LCIDs as specified in in Table 6.2.1-2.</w:t>
      </w:r>
    </w:p>
    <w:p w14:paraId="08346A68" w14:textId="77777777" w:rsidR="00F0449E" w:rsidRPr="00F0449E" w:rsidRDefault="00F0449E" w:rsidP="00F0449E">
      <w:pPr>
        <w:overflowPunct w:val="0"/>
        <w:autoSpaceDE w:val="0"/>
        <w:autoSpaceDN w:val="0"/>
        <w:adjustRightInd w:val="0"/>
        <w:textAlignment w:val="baseline"/>
        <w:rPr>
          <w:rFonts w:eastAsia="Times New Roman"/>
          <w:lang w:eastAsia="ko-KR"/>
        </w:rPr>
      </w:pPr>
      <w:r w:rsidRPr="00F0449E">
        <w:rPr>
          <w:rFonts w:eastAsia="Times New Roman"/>
          <w:lang w:eastAsia="ko-KR"/>
        </w:rPr>
        <w:t>The fields in the SL-BSR MAC CE are defined as follows:</w:t>
      </w:r>
    </w:p>
    <w:p w14:paraId="5DE2C988" w14:textId="77777777" w:rsidR="00F0449E" w:rsidRPr="00F0449E" w:rsidRDefault="00F0449E" w:rsidP="00F0449E">
      <w:pPr>
        <w:overflowPunct w:val="0"/>
        <w:autoSpaceDE w:val="0"/>
        <w:autoSpaceDN w:val="0"/>
        <w:adjustRightInd w:val="0"/>
        <w:ind w:left="568" w:hanging="284"/>
        <w:textAlignment w:val="baseline"/>
        <w:rPr>
          <w:rFonts w:eastAsia="Times New Roman"/>
          <w:noProof/>
          <w:lang w:eastAsia="ja-JP"/>
        </w:rPr>
      </w:pPr>
      <w:r w:rsidRPr="00F0449E">
        <w:rPr>
          <w:rFonts w:eastAsia="Times New Roman"/>
          <w:noProof/>
          <w:lang w:eastAsia="ja-JP"/>
        </w:rPr>
        <w:t>-</w:t>
      </w:r>
      <w:r w:rsidRPr="00F0449E">
        <w:rPr>
          <w:rFonts w:eastAsia="Times New Roman"/>
          <w:noProof/>
          <w:lang w:eastAsia="ja-JP"/>
        </w:rPr>
        <w:tab/>
        <w:t>Destination Index: The Destination Index field identifies the destination. The length of this field is 5 bits.</w:t>
      </w:r>
      <w:r w:rsidRPr="00F0449E">
        <w:rPr>
          <w:rFonts w:eastAsia="SimSun"/>
          <w:noProof/>
          <w:lang w:eastAsia="zh-CN"/>
        </w:rPr>
        <w:t xml:space="preserve"> The value is set to one index</w:t>
      </w:r>
      <w:r w:rsidRPr="00F0449E">
        <w:rPr>
          <w:rFonts w:eastAsia="SimSun"/>
          <w:lang w:eastAsia="zh-CN"/>
        </w:rPr>
        <w:t xml:space="preserve"> corresponding to </w:t>
      </w:r>
      <w:r w:rsidRPr="00F0449E">
        <w:rPr>
          <w:rFonts w:eastAsia="Times New Roman"/>
          <w:iCs/>
          <w:lang w:eastAsia="zh-CN"/>
        </w:rPr>
        <w:t>SL destination identity</w:t>
      </w:r>
      <w:r w:rsidRPr="00F0449E">
        <w:rPr>
          <w:rFonts w:eastAsia="SimSun"/>
          <w:noProof/>
          <w:lang w:eastAsia="zh-CN"/>
        </w:rPr>
        <w:t xml:space="preserve"> associated to same destination reported in </w:t>
      </w:r>
      <w:r w:rsidRPr="00F0449E">
        <w:rPr>
          <w:rFonts w:eastAsia="SimSun"/>
          <w:i/>
          <w:iCs/>
          <w:noProof/>
          <w:lang w:eastAsia="zh-CN"/>
        </w:rPr>
        <w:t>sl</w:t>
      </w:r>
      <w:r w:rsidRPr="00F0449E">
        <w:rPr>
          <w:rFonts w:eastAsia="SimSun"/>
          <w:i/>
          <w:lang w:eastAsia="zh-CN"/>
        </w:rPr>
        <w:t>-TxResourceReqList</w:t>
      </w:r>
      <w:r w:rsidRPr="00F0449E">
        <w:rPr>
          <w:rFonts w:eastAsia="Times New Roman"/>
          <w:iCs/>
          <w:lang w:eastAsia="zh-CN"/>
        </w:rPr>
        <w:t xml:space="preserve">, </w:t>
      </w:r>
      <w:r w:rsidRPr="00F0449E">
        <w:rPr>
          <w:rFonts w:eastAsia="Times New Roman"/>
          <w:i/>
          <w:lang w:eastAsia="zh-CN"/>
        </w:rPr>
        <w:t>sl-TxResourceReqListDisc</w:t>
      </w:r>
      <w:r w:rsidRPr="00F0449E">
        <w:rPr>
          <w:rFonts w:eastAsia="Times New Roman"/>
          <w:iCs/>
          <w:lang w:eastAsia="zh-CN"/>
        </w:rPr>
        <w:t xml:space="preserve"> and </w:t>
      </w:r>
      <w:r w:rsidRPr="00F0449E">
        <w:rPr>
          <w:rFonts w:eastAsia="Times New Roman"/>
          <w:i/>
          <w:lang w:eastAsia="zh-CN"/>
        </w:rPr>
        <w:t>sl-TxResourceReqListCommRelay</w:t>
      </w:r>
      <w:r w:rsidRPr="00F0449E">
        <w:rPr>
          <w:rFonts w:eastAsia="Times New Roman"/>
          <w:iCs/>
          <w:lang w:eastAsia="zh-CN"/>
        </w:rPr>
        <w:t>, if present</w:t>
      </w:r>
      <w:r w:rsidRPr="00F0449E">
        <w:rPr>
          <w:rFonts w:eastAsia="Times New Roman"/>
          <w:lang w:eastAsia="ja-JP"/>
        </w:rPr>
        <w:t>.</w:t>
      </w:r>
      <w:r w:rsidRPr="00F0449E">
        <w:rPr>
          <w:rFonts w:eastAsia="SimSun"/>
          <w:noProof/>
          <w:lang w:eastAsia="zh-CN"/>
        </w:rPr>
        <w:t xml:space="preserve"> The value is indexed sequentially </w:t>
      </w:r>
      <w:r w:rsidRPr="00F0449E">
        <w:rPr>
          <w:rFonts w:eastAsia="SimSun"/>
          <w:lang w:eastAsia="zh-CN"/>
        </w:rPr>
        <w:t xml:space="preserve">from </w:t>
      </w:r>
      <w:r w:rsidRPr="00F0449E">
        <w:rPr>
          <w:rFonts w:eastAsia="Times New Roman"/>
          <w:lang w:eastAsia="ja-JP"/>
        </w:rPr>
        <w:t xml:space="preserve">0 </w:t>
      </w:r>
      <w:r w:rsidRPr="00F0449E">
        <w:rPr>
          <w:rFonts w:eastAsia="Times New Roman"/>
          <w:noProof/>
          <w:lang w:eastAsia="zh-CN"/>
        </w:rPr>
        <w:t xml:space="preserve">in the same </w:t>
      </w:r>
      <w:r w:rsidRPr="00F0449E">
        <w:rPr>
          <w:rFonts w:eastAsia="Times New Roman"/>
          <w:lang w:eastAsia="ko-KR"/>
        </w:rPr>
        <w:t xml:space="preserve">ascending </w:t>
      </w:r>
      <w:r w:rsidRPr="00F0449E">
        <w:rPr>
          <w:rFonts w:eastAsia="Times New Roman"/>
          <w:noProof/>
          <w:lang w:eastAsia="zh-CN"/>
        </w:rPr>
        <w:t xml:space="preserve">order </w:t>
      </w:r>
      <w:r w:rsidRPr="00F0449E">
        <w:rPr>
          <w:rFonts w:eastAsia="Times New Roman"/>
          <w:lang w:eastAsia="zh-CN"/>
        </w:rPr>
        <w:t xml:space="preserve">of </w:t>
      </w:r>
      <w:r w:rsidRPr="00F0449E">
        <w:rPr>
          <w:rFonts w:eastAsia="Times New Roman"/>
          <w:iCs/>
          <w:lang w:eastAsia="zh-CN"/>
        </w:rPr>
        <w:t>SL destination identity</w:t>
      </w:r>
      <w:r w:rsidRPr="00F0449E">
        <w:rPr>
          <w:rFonts w:eastAsia="Times New Roman"/>
          <w:noProof/>
          <w:lang w:eastAsia="zh-CN"/>
        </w:rPr>
        <w:t xml:space="preserve"> </w:t>
      </w:r>
      <w:r w:rsidRPr="00F0449E">
        <w:rPr>
          <w:rFonts w:eastAsia="Times New Roman"/>
          <w:lang w:eastAsia="zh-CN"/>
        </w:rPr>
        <w:t xml:space="preserve">in </w:t>
      </w:r>
      <w:r w:rsidRPr="00F0449E">
        <w:rPr>
          <w:rFonts w:eastAsia="Times New Roman"/>
          <w:i/>
          <w:iCs/>
          <w:lang w:eastAsia="zh-CN"/>
        </w:rPr>
        <w:t>sl</w:t>
      </w:r>
      <w:r w:rsidRPr="00F0449E">
        <w:rPr>
          <w:rFonts w:eastAsia="SimSun"/>
          <w:i/>
          <w:lang w:eastAsia="zh-CN"/>
        </w:rPr>
        <w:t>-TxResourceReqList</w:t>
      </w:r>
      <w:r w:rsidRPr="00F0449E">
        <w:rPr>
          <w:rFonts w:eastAsia="Times New Roman"/>
          <w:lang w:eastAsia="zh-CN"/>
        </w:rPr>
        <w:t xml:space="preserve">, </w:t>
      </w:r>
      <w:r w:rsidRPr="00F0449E">
        <w:rPr>
          <w:rFonts w:eastAsia="Times New Roman"/>
          <w:i/>
          <w:iCs/>
          <w:lang w:eastAsia="zh-CN"/>
        </w:rPr>
        <w:t>sl</w:t>
      </w:r>
      <w:r w:rsidRPr="00F0449E">
        <w:rPr>
          <w:rFonts w:eastAsia="Times New Roman"/>
          <w:i/>
          <w:lang w:eastAsia="zh-CN"/>
        </w:rPr>
        <w:t>-TxResourceReqListDisc</w:t>
      </w:r>
      <w:r w:rsidRPr="00F0449E">
        <w:rPr>
          <w:rFonts w:eastAsia="Times New Roman"/>
          <w:iCs/>
          <w:lang w:eastAsia="zh-CN"/>
        </w:rPr>
        <w:t xml:space="preserve"> and </w:t>
      </w:r>
      <w:r w:rsidRPr="00F0449E">
        <w:rPr>
          <w:rFonts w:eastAsia="Times New Roman"/>
          <w:i/>
          <w:lang w:eastAsia="zh-CN"/>
        </w:rPr>
        <w:t>sl-TxResourceReqListCommRelay</w:t>
      </w:r>
      <w:r w:rsidRPr="00F0449E">
        <w:rPr>
          <w:rFonts w:eastAsia="Times New Roman"/>
          <w:lang w:eastAsia="zh-CN"/>
        </w:rPr>
        <w:t xml:space="preserve"> </w:t>
      </w:r>
      <w:r w:rsidRPr="00F0449E">
        <w:rPr>
          <w:rFonts w:eastAsia="Times New Roman"/>
          <w:noProof/>
          <w:lang w:eastAsia="zh-CN"/>
        </w:rPr>
        <w:t xml:space="preserve">as </w:t>
      </w:r>
      <w:r w:rsidRPr="00F0449E">
        <w:rPr>
          <w:rFonts w:eastAsia="SimSun"/>
          <w:noProof/>
          <w:lang w:eastAsia="zh-CN"/>
        </w:rPr>
        <w:t>specified in TS 38.331 [5]</w:t>
      </w:r>
      <w:r w:rsidRPr="00F0449E">
        <w:rPr>
          <w:rFonts w:eastAsia="Times New Roman"/>
          <w:noProof/>
          <w:lang w:eastAsia="zh-CN"/>
        </w:rPr>
        <w:t xml:space="preserve">. When multiple lists are reported, the value is indexed sequentially across all the lists in the same order as presented in </w:t>
      </w:r>
      <w:r w:rsidRPr="00F0449E">
        <w:rPr>
          <w:rFonts w:eastAsia="Times New Roman"/>
          <w:i/>
          <w:iCs/>
          <w:noProof/>
          <w:lang w:eastAsia="zh-CN"/>
        </w:rPr>
        <w:t>SidelinkUEInformaitonNR</w:t>
      </w:r>
      <w:r w:rsidRPr="00F0449E">
        <w:rPr>
          <w:rFonts w:eastAsia="Times New Roman"/>
          <w:noProof/>
          <w:lang w:eastAsia="zh-CN"/>
        </w:rPr>
        <w:t xml:space="preserve"> message</w:t>
      </w:r>
      <w:r w:rsidRPr="00F0449E">
        <w:rPr>
          <w:rFonts w:eastAsia="Times New Roman"/>
          <w:noProof/>
          <w:lang w:eastAsia="ja-JP"/>
        </w:rPr>
        <w:t>;</w:t>
      </w:r>
    </w:p>
    <w:p w14:paraId="605A579F"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t>LCG ID: The Logical Channel Group ID field identifies the group of logical channel(s) whose SL buffer status is being reported. The length of the field is 3 bits;</w:t>
      </w:r>
    </w:p>
    <w:p w14:paraId="04E05A36" w14:textId="77777777" w:rsidR="00F0449E" w:rsidRPr="00F0449E" w:rsidRDefault="00F0449E" w:rsidP="00F0449E">
      <w:pPr>
        <w:overflowPunct w:val="0"/>
        <w:autoSpaceDE w:val="0"/>
        <w:autoSpaceDN w:val="0"/>
        <w:adjustRightInd w:val="0"/>
        <w:ind w:left="568" w:hanging="284"/>
        <w:textAlignment w:val="baseline"/>
        <w:rPr>
          <w:rFonts w:eastAsia="Times New Roman"/>
          <w:lang w:eastAsia="ko-KR"/>
        </w:rPr>
      </w:pPr>
      <w:r w:rsidRPr="00F0449E">
        <w:rPr>
          <w:rFonts w:eastAsia="Times New Roman"/>
          <w:lang w:eastAsia="ko-KR"/>
        </w:rPr>
        <w:t>-</w:t>
      </w:r>
      <w:r w:rsidRPr="00F0449E">
        <w:rPr>
          <w:rFonts w:eastAsia="Times New Roman"/>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is 8 bits. The values for the Buffer Size field are shown in </w:t>
      </w:r>
      <w:r w:rsidRPr="00F0449E">
        <w:rPr>
          <w:rFonts w:eastAsia="Times New Roman"/>
          <w:noProof/>
          <w:lang w:eastAsia="ja-JP"/>
        </w:rPr>
        <w:t>Table 6.1.3.1-</w:t>
      </w:r>
      <w:r w:rsidRPr="00F0449E">
        <w:rPr>
          <w:rFonts w:eastAsia="Times New Roman"/>
          <w:noProof/>
          <w:lang w:eastAsia="ko-KR"/>
        </w:rPr>
        <w:t>2</w:t>
      </w:r>
      <w:r w:rsidRPr="00F0449E">
        <w:rPr>
          <w:rFonts w:eastAsia="Times New Roman"/>
          <w:lang w:eastAsia="ko-KR"/>
        </w:rPr>
        <w:t>, respectively. For the Truncated SL-BSR format the number of Buffer Size fields included is maximised, while not exceeding the number of padding bits.</w:t>
      </w:r>
    </w:p>
    <w:p w14:paraId="2DF18F3A" w14:textId="77777777" w:rsidR="00F0449E" w:rsidRPr="00F0449E" w:rsidRDefault="00F0449E" w:rsidP="00F0449E">
      <w:pPr>
        <w:overflowPunct w:val="0"/>
        <w:autoSpaceDE w:val="0"/>
        <w:autoSpaceDN w:val="0"/>
        <w:adjustRightInd w:val="0"/>
        <w:ind w:left="284"/>
        <w:textAlignment w:val="baseline"/>
        <w:rPr>
          <w:rFonts w:eastAsia="Times New Roman"/>
          <w:lang w:eastAsia="ko-KR"/>
        </w:rPr>
      </w:pPr>
      <w:bookmarkStart w:id="66" w:name="OLE_LINK46"/>
      <w:bookmarkStart w:id="67" w:name="OLE_LINK47"/>
      <w:r w:rsidRPr="00F0449E">
        <w:rPr>
          <w:rFonts w:eastAsia="DengXian"/>
          <w:noProof/>
          <w:lang w:eastAsia="ja-JP"/>
        </w:rPr>
        <w:t>Buffer Sizes of LCGs are included in decreasing order of the highest priority of the sidelink logical channel having data avaialble for transmission in each of the LCGs irrespective of the value of the Destination Index field.</w:t>
      </w:r>
      <w:bookmarkEnd w:id="66"/>
      <w:bookmarkEnd w:id="67"/>
    </w:p>
    <w:p w14:paraId="27107418" w14:textId="1D5AC9DF" w:rsidR="00F0449E" w:rsidRDefault="00F0449E" w:rsidP="00F0449E">
      <w:pPr>
        <w:keepLines/>
        <w:overflowPunct w:val="0"/>
        <w:autoSpaceDE w:val="0"/>
        <w:autoSpaceDN w:val="0"/>
        <w:adjustRightInd w:val="0"/>
        <w:ind w:left="1135" w:hanging="851"/>
        <w:textAlignment w:val="baseline"/>
        <w:rPr>
          <w:ins w:id="68" w:author="ASUSTeK (Lider)" w:date="2023-02-07T10:21:00Z"/>
          <w:rFonts w:eastAsia="Times New Roman"/>
          <w:lang w:eastAsia="ko-KR"/>
        </w:rPr>
      </w:pPr>
      <w:r w:rsidRPr="00F0449E">
        <w:rPr>
          <w:rFonts w:eastAsia="Times New Roman"/>
          <w:lang w:eastAsia="ko-KR"/>
        </w:rPr>
        <w:t>NOTE:</w:t>
      </w:r>
      <w:r w:rsidRPr="00F0449E">
        <w:rPr>
          <w:rFonts w:eastAsia="Times New Roman"/>
          <w:lang w:eastAsia="ko-KR"/>
        </w:rPr>
        <w:tab/>
        <w:t>Void.</w:t>
      </w:r>
    </w:p>
    <w:p w14:paraId="3EFF34A5" w14:textId="1A3AE78A" w:rsidR="00F0449E" w:rsidRPr="00F0449E" w:rsidRDefault="00F0449E" w:rsidP="00F0449E">
      <w:pPr>
        <w:keepLines/>
        <w:overflowPunct w:val="0"/>
        <w:autoSpaceDE w:val="0"/>
        <w:autoSpaceDN w:val="0"/>
        <w:adjustRightInd w:val="0"/>
        <w:ind w:left="1135" w:hanging="851"/>
        <w:textAlignment w:val="baseline"/>
        <w:rPr>
          <w:rFonts w:eastAsia="Times New Roman"/>
          <w:lang w:eastAsia="ko-KR"/>
        </w:rPr>
      </w:pPr>
      <w:ins w:id="69" w:author="ASUSTeK (Lider)" w:date="2023-02-07T10:21:00Z">
        <w:r w:rsidRPr="00F34A0D">
          <w:rPr>
            <w:rFonts w:eastAsia="Malgun Gothic"/>
            <w:lang w:eastAsia="ko-KR"/>
          </w:rPr>
          <w:t>NOTE:</w:t>
        </w:r>
        <w:r w:rsidRPr="00F34A0D">
          <w:rPr>
            <w:rFonts w:eastAsia="Malgun Gothic"/>
            <w:lang w:eastAsia="ko-KR"/>
          </w:rPr>
          <w:tab/>
        </w:r>
        <w:r w:rsidRPr="0099538F">
          <w:rPr>
            <w:rFonts w:eastAsia="Times New Roman"/>
            <w:lang w:eastAsia="ko-KR"/>
          </w:rPr>
          <w:t xml:space="preserve">For </w:t>
        </w:r>
      </w:ins>
      <w:ins w:id="70" w:author="ASUSTeK (Lider)" w:date="2023-02-07T17:04:00Z">
        <w:r w:rsidR="004647ED" w:rsidRPr="004647ED">
          <w:rPr>
            <w:rFonts w:eastAsia="Times New Roman"/>
            <w:noProof/>
            <w:lang w:eastAsia="ja-JP"/>
          </w:rPr>
          <w:t>L2</w:t>
        </w:r>
        <w:r w:rsidR="004647ED" w:rsidRPr="0099538F">
          <w:rPr>
            <w:rFonts w:eastAsia="Times New Roman"/>
            <w:noProof/>
            <w:lang w:eastAsia="ja-JP"/>
          </w:rPr>
          <w:t xml:space="preserve"> </w:t>
        </w:r>
      </w:ins>
      <w:ins w:id="71" w:author="ASUSTeK (Lider)" w:date="2023-02-07T10:21:00Z">
        <w:r w:rsidRPr="0099538F">
          <w:rPr>
            <w:rFonts w:eastAsia="Times New Roman"/>
            <w:lang w:eastAsia="ko-KR"/>
          </w:rPr>
          <w:t>UE-to-Network relay communication, the Buffer Size field only includes data volume in the associated RLC entity</w:t>
        </w:r>
        <w:r w:rsidRPr="00F34A0D">
          <w:rPr>
            <w:rFonts w:eastAsia="Malgun Gothic"/>
            <w:lang w:eastAsia="ko-KR"/>
          </w:rPr>
          <w:t>.</w:t>
        </w:r>
      </w:ins>
    </w:p>
    <w:p w14:paraId="3D429642" w14:textId="77777777" w:rsidR="00F0449E" w:rsidRPr="00F0449E" w:rsidRDefault="00F0449E" w:rsidP="00F0449E">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F0449E">
        <w:rPr>
          <w:rFonts w:ascii="Arial" w:eastAsia="Times New Roman" w:hAnsi="Arial"/>
          <w:b/>
          <w:lang w:eastAsia="ja-JP"/>
        </w:rPr>
        <w:object w:dxaOrig="5700" w:dyaOrig="4425" w14:anchorId="5925CA8A">
          <v:shape id="_x0000_i1029" type="#_x0000_t75" style="width:285.1pt;height:222.25pt" o:ole="">
            <v:imagedata r:id="rId24" o:title=""/>
          </v:shape>
          <o:OLEObject Type="Embed" ProgID="Visio.Drawing.15" ShapeID="_x0000_i1029" DrawAspect="Content" ObjectID="_1738128803" r:id="rId25"/>
        </w:object>
      </w:r>
    </w:p>
    <w:p w14:paraId="3E8B3E24" w14:textId="77777777" w:rsidR="00F0449E" w:rsidRPr="00F0449E" w:rsidRDefault="00F0449E" w:rsidP="00F0449E">
      <w:pPr>
        <w:keepLines/>
        <w:overflowPunct w:val="0"/>
        <w:autoSpaceDE w:val="0"/>
        <w:autoSpaceDN w:val="0"/>
        <w:adjustRightInd w:val="0"/>
        <w:spacing w:after="240"/>
        <w:jc w:val="center"/>
        <w:textAlignment w:val="baseline"/>
        <w:rPr>
          <w:rFonts w:ascii="Arial" w:eastAsia="Times New Roman" w:hAnsi="Arial"/>
          <w:b/>
          <w:noProof/>
          <w:lang w:eastAsia="ja-JP"/>
        </w:rPr>
      </w:pPr>
      <w:r w:rsidRPr="00F0449E">
        <w:rPr>
          <w:rFonts w:ascii="Arial" w:eastAsia="Times New Roman" w:hAnsi="Arial"/>
          <w:b/>
          <w:noProof/>
          <w:lang w:eastAsia="ja-JP"/>
        </w:rPr>
        <w:t>Figure 6.1.3.33-1: SL-BSR and Truncated SL-BSR MAC control element</w:t>
      </w:r>
    </w:p>
    <w:p w14:paraId="4CC5A395" w14:textId="77777777" w:rsidR="00F0449E" w:rsidRPr="00471F90" w:rsidRDefault="00F0449E" w:rsidP="00F0449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p>
    <w:p w14:paraId="73B34EEF" w14:textId="434A3B0A" w:rsidR="00F34A0D" w:rsidRPr="00F0449E" w:rsidRDefault="00F34A0D" w:rsidP="00F34A0D">
      <w:pPr>
        <w:rPr>
          <w:rFonts w:eastAsiaTheme="minorEastAsia"/>
          <w:lang w:eastAsia="ko-KR"/>
        </w:rPr>
      </w:pPr>
    </w:p>
    <w:p w14:paraId="11C7CDCB" w14:textId="77777777" w:rsidR="00F0449E" w:rsidRPr="00F34A0D" w:rsidRDefault="00F0449E" w:rsidP="00F34A0D">
      <w:pPr>
        <w:rPr>
          <w:rFonts w:eastAsiaTheme="minorEastAsia"/>
          <w:lang w:val="en-US" w:eastAsia="ko-KR"/>
        </w:rPr>
      </w:pPr>
    </w:p>
    <w:sectPr w:rsidR="00F0449E" w:rsidRPr="00F34A0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0D88F" w14:textId="77777777" w:rsidR="00A42DBD" w:rsidRDefault="00A42DBD">
      <w:r>
        <w:separator/>
      </w:r>
    </w:p>
  </w:endnote>
  <w:endnote w:type="continuationSeparator" w:id="0">
    <w:p w14:paraId="71E2CD1F" w14:textId="77777777" w:rsidR="00A42DBD" w:rsidRDefault="00A4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C8089" w14:textId="77777777" w:rsidR="00A42DBD" w:rsidRDefault="00A42DBD">
      <w:r>
        <w:separator/>
      </w:r>
    </w:p>
  </w:footnote>
  <w:footnote w:type="continuationSeparator" w:id="0">
    <w:p w14:paraId="3A627F92" w14:textId="77777777" w:rsidR="00A42DBD" w:rsidRDefault="00A4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300D2" w:rsidRDefault="00D30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300D2" w:rsidRDefault="00D300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300D2" w:rsidRDefault="00D300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300D2" w:rsidRDefault="00D300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20"/>
  </w:num>
  <w:num w:numId="5">
    <w:abstractNumId w:val="35"/>
  </w:num>
  <w:num w:numId="6">
    <w:abstractNumId w:val="13"/>
  </w:num>
  <w:num w:numId="7">
    <w:abstractNumId w:val="2"/>
  </w:num>
  <w:num w:numId="8">
    <w:abstractNumId w:val="1"/>
  </w:num>
  <w:num w:numId="9">
    <w:abstractNumId w:val="0"/>
  </w:num>
  <w:num w:numId="10">
    <w:abstractNumId w:val="17"/>
  </w:num>
  <w:num w:numId="11">
    <w:abstractNumId w:val="4"/>
  </w:num>
  <w:num w:numId="12">
    <w:abstractNumId w:val="7"/>
  </w:num>
  <w:num w:numId="13">
    <w:abstractNumId w:val="31"/>
  </w:num>
  <w:num w:numId="14">
    <w:abstractNumId w:val="41"/>
  </w:num>
  <w:num w:numId="15">
    <w:abstractNumId w:val="28"/>
  </w:num>
  <w:num w:numId="16">
    <w:abstractNumId w:val="16"/>
  </w:num>
  <w:num w:numId="17">
    <w:abstractNumId w:val="15"/>
  </w:num>
  <w:num w:numId="18">
    <w:abstractNumId w:val="10"/>
  </w:num>
  <w:num w:numId="19">
    <w:abstractNumId w:val="34"/>
  </w:num>
  <w:num w:numId="20">
    <w:abstractNumId w:val="36"/>
  </w:num>
  <w:num w:numId="21">
    <w:abstractNumId w:val="39"/>
  </w:num>
  <w:num w:numId="22">
    <w:abstractNumId w:val="38"/>
  </w:num>
  <w:num w:numId="23">
    <w:abstractNumId w:val="12"/>
  </w:num>
  <w:num w:numId="24">
    <w:abstractNumId w:val="29"/>
  </w:num>
  <w:num w:numId="25">
    <w:abstractNumId w:val="33"/>
  </w:num>
  <w:num w:numId="26">
    <w:abstractNumId w:val="26"/>
  </w:num>
  <w:num w:numId="27">
    <w:abstractNumId w:val="43"/>
  </w:num>
  <w:num w:numId="28">
    <w:abstractNumId w:val="25"/>
  </w:num>
  <w:num w:numId="29">
    <w:abstractNumId w:val="42"/>
  </w:num>
  <w:num w:numId="30">
    <w:abstractNumId w:val="44"/>
  </w:num>
  <w:num w:numId="31">
    <w:abstractNumId w:val="24"/>
  </w:num>
  <w:num w:numId="32">
    <w:abstractNumId w:val="18"/>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7"/>
  </w:num>
  <w:num w:numId="36">
    <w:abstractNumId w:val="32"/>
  </w:num>
  <w:num w:numId="37">
    <w:abstractNumId w:val="14"/>
  </w:num>
  <w:num w:numId="38">
    <w:abstractNumId w:val="23"/>
  </w:num>
  <w:num w:numId="39">
    <w:abstractNumId w:val="21"/>
  </w:num>
  <w:num w:numId="40">
    <w:abstractNumId w:val="30"/>
  </w:num>
  <w:num w:numId="41">
    <w:abstractNumId w:val="19"/>
  </w:num>
  <w:num w:numId="42">
    <w:abstractNumId w:val="40"/>
  </w:num>
  <w:num w:numId="43">
    <w:abstractNumId w:val="9"/>
  </w:num>
  <w:num w:numId="44">
    <w:abstractNumId w:val="27"/>
  </w:num>
  <w:num w:numId="45">
    <w:abstractNumId w:val="8"/>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58D6"/>
    <w:rsid w:val="0008190F"/>
    <w:rsid w:val="000819C3"/>
    <w:rsid w:val="000908FC"/>
    <w:rsid w:val="00093452"/>
    <w:rsid w:val="00093B1B"/>
    <w:rsid w:val="000A1AA9"/>
    <w:rsid w:val="000A1F6F"/>
    <w:rsid w:val="000A6394"/>
    <w:rsid w:val="000A6C47"/>
    <w:rsid w:val="000B090F"/>
    <w:rsid w:val="000B1665"/>
    <w:rsid w:val="000B487A"/>
    <w:rsid w:val="000B5A40"/>
    <w:rsid w:val="000B7FED"/>
    <w:rsid w:val="000C038A"/>
    <w:rsid w:val="000C0757"/>
    <w:rsid w:val="000C12EC"/>
    <w:rsid w:val="000C2278"/>
    <w:rsid w:val="000C2E01"/>
    <w:rsid w:val="000C35E6"/>
    <w:rsid w:val="000C5AD1"/>
    <w:rsid w:val="000C6598"/>
    <w:rsid w:val="000C65CA"/>
    <w:rsid w:val="000D030D"/>
    <w:rsid w:val="000D6878"/>
    <w:rsid w:val="000E3B20"/>
    <w:rsid w:val="000E6850"/>
    <w:rsid w:val="000E733C"/>
    <w:rsid w:val="000F3A18"/>
    <w:rsid w:val="000F780F"/>
    <w:rsid w:val="000F7AE6"/>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53FA"/>
    <w:rsid w:val="001C6EA6"/>
    <w:rsid w:val="001D18D7"/>
    <w:rsid w:val="001D59E3"/>
    <w:rsid w:val="001D66CC"/>
    <w:rsid w:val="001D6DFC"/>
    <w:rsid w:val="001E0AE8"/>
    <w:rsid w:val="001E0CCD"/>
    <w:rsid w:val="001E2C30"/>
    <w:rsid w:val="001E2F2B"/>
    <w:rsid w:val="001E41F3"/>
    <w:rsid w:val="001E5437"/>
    <w:rsid w:val="001F20EA"/>
    <w:rsid w:val="001F22D8"/>
    <w:rsid w:val="001F618D"/>
    <w:rsid w:val="001F6E20"/>
    <w:rsid w:val="0020174A"/>
    <w:rsid w:val="00203878"/>
    <w:rsid w:val="00206CB6"/>
    <w:rsid w:val="00210585"/>
    <w:rsid w:val="0021283E"/>
    <w:rsid w:val="00215950"/>
    <w:rsid w:val="0021725B"/>
    <w:rsid w:val="002230D7"/>
    <w:rsid w:val="00224913"/>
    <w:rsid w:val="00225897"/>
    <w:rsid w:val="00225D17"/>
    <w:rsid w:val="00227EAD"/>
    <w:rsid w:val="00230865"/>
    <w:rsid w:val="00233A66"/>
    <w:rsid w:val="00234FF0"/>
    <w:rsid w:val="00235B96"/>
    <w:rsid w:val="00237DCD"/>
    <w:rsid w:val="00244D9E"/>
    <w:rsid w:val="00245007"/>
    <w:rsid w:val="00250DAD"/>
    <w:rsid w:val="00251563"/>
    <w:rsid w:val="0025313D"/>
    <w:rsid w:val="00256369"/>
    <w:rsid w:val="0026004D"/>
    <w:rsid w:val="00262D34"/>
    <w:rsid w:val="002640DD"/>
    <w:rsid w:val="002747E5"/>
    <w:rsid w:val="002748A0"/>
    <w:rsid w:val="00275D12"/>
    <w:rsid w:val="00282D00"/>
    <w:rsid w:val="00284FEB"/>
    <w:rsid w:val="002860C4"/>
    <w:rsid w:val="0028680B"/>
    <w:rsid w:val="002878E4"/>
    <w:rsid w:val="00297820"/>
    <w:rsid w:val="002A1ABE"/>
    <w:rsid w:val="002A35C3"/>
    <w:rsid w:val="002A4603"/>
    <w:rsid w:val="002A5C2C"/>
    <w:rsid w:val="002A7E81"/>
    <w:rsid w:val="002B1F0A"/>
    <w:rsid w:val="002B434B"/>
    <w:rsid w:val="002B5741"/>
    <w:rsid w:val="002C41E4"/>
    <w:rsid w:val="002C4CD9"/>
    <w:rsid w:val="002D236D"/>
    <w:rsid w:val="002D7A91"/>
    <w:rsid w:val="002E01FE"/>
    <w:rsid w:val="002E32FB"/>
    <w:rsid w:val="002F0D9F"/>
    <w:rsid w:val="002F1A61"/>
    <w:rsid w:val="003028D2"/>
    <w:rsid w:val="00302ED4"/>
    <w:rsid w:val="00303152"/>
    <w:rsid w:val="00305409"/>
    <w:rsid w:val="003055AD"/>
    <w:rsid w:val="003066AF"/>
    <w:rsid w:val="00306E99"/>
    <w:rsid w:val="00312194"/>
    <w:rsid w:val="00315EC7"/>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1B7"/>
    <w:rsid w:val="003609EF"/>
    <w:rsid w:val="0036231A"/>
    <w:rsid w:val="00363DF6"/>
    <w:rsid w:val="003659B4"/>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17A3"/>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62BCB"/>
    <w:rsid w:val="004647ED"/>
    <w:rsid w:val="004735A9"/>
    <w:rsid w:val="00476874"/>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610C"/>
    <w:rsid w:val="005C78B6"/>
    <w:rsid w:val="005D115C"/>
    <w:rsid w:val="005D4E3D"/>
    <w:rsid w:val="005D7F30"/>
    <w:rsid w:val="005E0CBB"/>
    <w:rsid w:val="005E17BA"/>
    <w:rsid w:val="005E1D51"/>
    <w:rsid w:val="005E2C44"/>
    <w:rsid w:val="005E3610"/>
    <w:rsid w:val="005E446D"/>
    <w:rsid w:val="005E47E0"/>
    <w:rsid w:val="005E48DF"/>
    <w:rsid w:val="005E57A4"/>
    <w:rsid w:val="005E6676"/>
    <w:rsid w:val="005E7B72"/>
    <w:rsid w:val="005F0744"/>
    <w:rsid w:val="005F2CA4"/>
    <w:rsid w:val="005F5201"/>
    <w:rsid w:val="005F6D26"/>
    <w:rsid w:val="00602325"/>
    <w:rsid w:val="00610097"/>
    <w:rsid w:val="0061147D"/>
    <w:rsid w:val="00613FA3"/>
    <w:rsid w:val="00621188"/>
    <w:rsid w:val="00622E2C"/>
    <w:rsid w:val="00622E2E"/>
    <w:rsid w:val="006257ED"/>
    <w:rsid w:val="00632A77"/>
    <w:rsid w:val="00633041"/>
    <w:rsid w:val="006531D5"/>
    <w:rsid w:val="006549EA"/>
    <w:rsid w:val="00657A15"/>
    <w:rsid w:val="00660403"/>
    <w:rsid w:val="0066170B"/>
    <w:rsid w:val="0066492D"/>
    <w:rsid w:val="006667BF"/>
    <w:rsid w:val="00667B06"/>
    <w:rsid w:val="00667D65"/>
    <w:rsid w:val="00677E82"/>
    <w:rsid w:val="00684047"/>
    <w:rsid w:val="0068508B"/>
    <w:rsid w:val="006868CE"/>
    <w:rsid w:val="006869CE"/>
    <w:rsid w:val="00693727"/>
    <w:rsid w:val="00693B14"/>
    <w:rsid w:val="00695808"/>
    <w:rsid w:val="0069624C"/>
    <w:rsid w:val="006962BB"/>
    <w:rsid w:val="006A32ED"/>
    <w:rsid w:val="006A3A3A"/>
    <w:rsid w:val="006A421D"/>
    <w:rsid w:val="006A5518"/>
    <w:rsid w:val="006A57C6"/>
    <w:rsid w:val="006B1C6D"/>
    <w:rsid w:val="006B46FB"/>
    <w:rsid w:val="006C1DD8"/>
    <w:rsid w:val="006C7D20"/>
    <w:rsid w:val="006D634B"/>
    <w:rsid w:val="006E21FB"/>
    <w:rsid w:val="006F6764"/>
    <w:rsid w:val="00702C10"/>
    <w:rsid w:val="00703B36"/>
    <w:rsid w:val="00703CC2"/>
    <w:rsid w:val="0070786D"/>
    <w:rsid w:val="00711EF0"/>
    <w:rsid w:val="007172D4"/>
    <w:rsid w:val="00720B39"/>
    <w:rsid w:val="007232D0"/>
    <w:rsid w:val="00725463"/>
    <w:rsid w:val="00725F2E"/>
    <w:rsid w:val="00733ACA"/>
    <w:rsid w:val="007452B7"/>
    <w:rsid w:val="00746F2D"/>
    <w:rsid w:val="00750F6C"/>
    <w:rsid w:val="00762305"/>
    <w:rsid w:val="0076678C"/>
    <w:rsid w:val="00772B49"/>
    <w:rsid w:val="00773445"/>
    <w:rsid w:val="00776255"/>
    <w:rsid w:val="007765F8"/>
    <w:rsid w:val="007874BA"/>
    <w:rsid w:val="00787586"/>
    <w:rsid w:val="00787800"/>
    <w:rsid w:val="00792342"/>
    <w:rsid w:val="007942C3"/>
    <w:rsid w:val="00794345"/>
    <w:rsid w:val="007954C1"/>
    <w:rsid w:val="00796138"/>
    <w:rsid w:val="007977A8"/>
    <w:rsid w:val="007A333D"/>
    <w:rsid w:val="007A6C52"/>
    <w:rsid w:val="007B0A58"/>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3ACA"/>
    <w:rsid w:val="008151B7"/>
    <w:rsid w:val="00820F99"/>
    <w:rsid w:val="00821FBB"/>
    <w:rsid w:val="0082454A"/>
    <w:rsid w:val="00826999"/>
    <w:rsid w:val="008279FA"/>
    <w:rsid w:val="008306B8"/>
    <w:rsid w:val="0083231D"/>
    <w:rsid w:val="00833C89"/>
    <w:rsid w:val="00835C29"/>
    <w:rsid w:val="008438B9"/>
    <w:rsid w:val="00843F64"/>
    <w:rsid w:val="00845952"/>
    <w:rsid w:val="0085026B"/>
    <w:rsid w:val="00857942"/>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94730"/>
    <w:rsid w:val="0099538F"/>
    <w:rsid w:val="009A0468"/>
    <w:rsid w:val="009A5753"/>
    <w:rsid w:val="009A579D"/>
    <w:rsid w:val="009A5A7B"/>
    <w:rsid w:val="009A629B"/>
    <w:rsid w:val="009B6286"/>
    <w:rsid w:val="009B6825"/>
    <w:rsid w:val="009D00A9"/>
    <w:rsid w:val="009D0FF4"/>
    <w:rsid w:val="009D11AD"/>
    <w:rsid w:val="009E27D4"/>
    <w:rsid w:val="009E3297"/>
    <w:rsid w:val="009E3538"/>
    <w:rsid w:val="009E6C24"/>
    <w:rsid w:val="009E7405"/>
    <w:rsid w:val="009F1942"/>
    <w:rsid w:val="009F734F"/>
    <w:rsid w:val="00A05952"/>
    <w:rsid w:val="00A14F0D"/>
    <w:rsid w:val="00A174E5"/>
    <w:rsid w:val="00A17C9F"/>
    <w:rsid w:val="00A246B6"/>
    <w:rsid w:val="00A24907"/>
    <w:rsid w:val="00A24EC9"/>
    <w:rsid w:val="00A320A8"/>
    <w:rsid w:val="00A3366C"/>
    <w:rsid w:val="00A35336"/>
    <w:rsid w:val="00A369BA"/>
    <w:rsid w:val="00A42AF5"/>
    <w:rsid w:val="00A42DBD"/>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7766F"/>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6D4F"/>
    <w:rsid w:val="00B37777"/>
    <w:rsid w:val="00B37E6E"/>
    <w:rsid w:val="00B4164C"/>
    <w:rsid w:val="00B43A58"/>
    <w:rsid w:val="00B43A62"/>
    <w:rsid w:val="00B468EF"/>
    <w:rsid w:val="00B56FEC"/>
    <w:rsid w:val="00B61280"/>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3C48"/>
    <w:rsid w:val="00BE70D2"/>
    <w:rsid w:val="00BF163B"/>
    <w:rsid w:val="00BF34C9"/>
    <w:rsid w:val="00C05669"/>
    <w:rsid w:val="00C12B46"/>
    <w:rsid w:val="00C14436"/>
    <w:rsid w:val="00C17967"/>
    <w:rsid w:val="00C22F72"/>
    <w:rsid w:val="00C2464F"/>
    <w:rsid w:val="00C2510D"/>
    <w:rsid w:val="00C27732"/>
    <w:rsid w:val="00C4742E"/>
    <w:rsid w:val="00C50494"/>
    <w:rsid w:val="00C54918"/>
    <w:rsid w:val="00C57CA7"/>
    <w:rsid w:val="00C60D3C"/>
    <w:rsid w:val="00C64E24"/>
    <w:rsid w:val="00C6500E"/>
    <w:rsid w:val="00C6544F"/>
    <w:rsid w:val="00C65945"/>
    <w:rsid w:val="00C66BA2"/>
    <w:rsid w:val="00C708AF"/>
    <w:rsid w:val="00C72C5F"/>
    <w:rsid w:val="00C75CB0"/>
    <w:rsid w:val="00C776C1"/>
    <w:rsid w:val="00C846A6"/>
    <w:rsid w:val="00C8779B"/>
    <w:rsid w:val="00C904E2"/>
    <w:rsid w:val="00C94011"/>
    <w:rsid w:val="00C95985"/>
    <w:rsid w:val="00C97050"/>
    <w:rsid w:val="00CB29AA"/>
    <w:rsid w:val="00CB6812"/>
    <w:rsid w:val="00CC4F79"/>
    <w:rsid w:val="00CC5026"/>
    <w:rsid w:val="00CC6481"/>
    <w:rsid w:val="00CC68D0"/>
    <w:rsid w:val="00CD61BC"/>
    <w:rsid w:val="00CE02BE"/>
    <w:rsid w:val="00CE1A60"/>
    <w:rsid w:val="00CE33B9"/>
    <w:rsid w:val="00CE507E"/>
    <w:rsid w:val="00CE5235"/>
    <w:rsid w:val="00CE573E"/>
    <w:rsid w:val="00CE76B0"/>
    <w:rsid w:val="00CF1FC8"/>
    <w:rsid w:val="00D00595"/>
    <w:rsid w:val="00D009CB"/>
    <w:rsid w:val="00D00F3C"/>
    <w:rsid w:val="00D01839"/>
    <w:rsid w:val="00D03F9A"/>
    <w:rsid w:val="00D05723"/>
    <w:rsid w:val="00D0671B"/>
    <w:rsid w:val="00D06D51"/>
    <w:rsid w:val="00D24991"/>
    <w:rsid w:val="00D25C62"/>
    <w:rsid w:val="00D271C5"/>
    <w:rsid w:val="00D300D2"/>
    <w:rsid w:val="00D30252"/>
    <w:rsid w:val="00D32486"/>
    <w:rsid w:val="00D37BE9"/>
    <w:rsid w:val="00D443E9"/>
    <w:rsid w:val="00D44A38"/>
    <w:rsid w:val="00D50255"/>
    <w:rsid w:val="00D5296C"/>
    <w:rsid w:val="00D539B6"/>
    <w:rsid w:val="00D53B59"/>
    <w:rsid w:val="00D60128"/>
    <w:rsid w:val="00D60820"/>
    <w:rsid w:val="00D66520"/>
    <w:rsid w:val="00D66B0E"/>
    <w:rsid w:val="00D66C40"/>
    <w:rsid w:val="00D704ED"/>
    <w:rsid w:val="00D74B43"/>
    <w:rsid w:val="00D75EFD"/>
    <w:rsid w:val="00D81B17"/>
    <w:rsid w:val="00D937CA"/>
    <w:rsid w:val="00DA3849"/>
    <w:rsid w:val="00DC4692"/>
    <w:rsid w:val="00DC483C"/>
    <w:rsid w:val="00DD3271"/>
    <w:rsid w:val="00DD38F3"/>
    <w:rsid w:val="00DD797C"/>
    <w:rsid w:val="00DE34CF"/>
    <w:rsid w:val="00DE3554"/>
    <w:rsid w:val="00DE3D93"/>
    <w:rsid w:val="00DE4AD9"/>
    <w:rsid w:val="00DF21A6"/>
    <w:rsid w:val="00DF27CE"/>
    <w:rsid w:val="00DF3C72"/>
    <w:rsid w:val="00DF6300"/>
    <w:rsid w:val="00E00768"/>
    <w:rsid w:val="00E00BBE"/>
    <w:rsid w:val="00E01AE1"/>
    <w:rsid w:val="00E02C44"/>
    <w:rsid w:val="00E04AE5"/>
    <w:rsid w:val="00E07FBD"/>
    <w:rsid w:val="00E102C8"/>
    <w:rsid w:val="00E11F4B"/>
    <w:rsid w:val="00E13F3D"/>
    <w:rsid w:val="00E17A0A"/>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A6ABF"/>
    <w:rsid w:val="00EB09B7"/>
    <w:rsid w:val="00EB2CE4"/>
    <w:rsid w:val="00EC02F2"/>
    <w:rsid w:val="00EC6849"/>
    <w:rsid w:val="00ED4F94"/>
    <w:rsid w:val="00ED6C57"/>
    <w:rsid w:val="00ED773D"/>
    <w:rsid w:val="00EE7D7C"/>
    <w:rsid w:val="00F0449E"/>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34A0D"/>
    <w:rsid w:val="00F41225"/>
    <w:rsid w:val="00F41321"/>
    <w:rsid w:val="00F415CC"/>
    <w:rsid w:val="00F418DC"/>
    <w:rsid w:val="00F4415E"/>
    <w:rsid w:val="00F451A1"/>
    <w:rsid w:val="00F46351"/>
    <w:rsid w:val="00F50E35"/>
    <w:rsid w:val="00F523D8"/>
    <w:rsid w:val="00F576A4"/>
    <w:rsid w:val="00F60D8F"/>
    <w:rsid w:val="00F62F5B"/>
    <w:rsid w:val="00F630B0"/>
    <w:rsid w:val="00F667B9"/>
    <w:rsid w:val="00F72B21"/>
    <w:rsid w:val="00F7694C"/>
    <w:rsid w:val="00F8589D"/>
    <w:rsid w:val="00F902C2"/>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 w:val="00FF6C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9">
    <w:name w:val="caption"/>
    <w:basedOn w:val="a"/>
    <w:next w:val="a"/>
    <w:uiPriority w:val="35"/>
    <w:qFormat/>
    <w:rsid w:val="0021725B"/>
    <w:pPr>
      <w:spacing w:before="120" w:after="120"/>
    </w:pPr>
    <w:rPr>
      <w:b/>
    </w:rPr>
  </w:style>
  <w:style w:type="paragraph" w:styleId="afa">
    <w:name w:val="Plain Text"/>
    <w:basedOn w:val="a"/>
    <w:link w:val="afb"/>
    <w:rsid w:val="0021725B"/>
    <w:rPr>
      <w:rFonts w:ascii="Courier New" w:hAnsi="Courier New"/>
      <w:lang w:val="nb-NO"/>
    </w:rPr>
  </w:style>
  <w:style w:type="character" w:customStyle="1" w:styleId="afb">
    <w:name w:val="純文字 字元"/>
    <w:basedOn w:val="a0"/>
    <w:link w:val="afa"/>
    <w:rsid w:val="0021725B"/>
    <w:rPr>
      <w:rFonts w:ascii="Courier New" w:hAnsi="Courier New"/>
      <w:lang w:val="nb-NO" w:eastAsia="en-US"/>
    </w:rPr>
  </w:style>
  <w:style w:type="paragraph" w:customStyle="1" w:styleId="TAJ">
    <w:name w:val="TAJ"/>
    <w:basedOn w:val="TH"/>
    <w:rsid w:val="0021725B"/>
    <w:rPr>
      <w:lang w:eastAsia="x-none"/>
    </w:rPr>
  </w:style>
  <w:style w:type="paragraph" w:styleId="afc">
    <w:name w:val="Body Text"/>
    <w:basedOn w:val="a"/>
    <w:link w:val="afd"/>
    <w:rsid w:val="0021725B"/>
    <w:rPr>
      <w:lang w:eastAsia="x-none"/>
    </w:rPr>
  </w:style>
  <w:style w:type="character" w:customStyle="1" w:styleId="afd">
    <w:name w:val="本文 字元"/>
    <w:basedOn w:val="a0"/>
    <w:link w:val="afc"/>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e">
    <w:name w:val="Body Text Indent"/>
    <w:basedOn w:val="a"/>
    <w:link w:val="aff"/>
    <w:rsid w:val="0021725B"/>
    <w:pPr>
      <w:overflowPunct w:val="0"/>
      <w:autoSpaceDE w:val="0"/>
      <w:autoSpaceDN w:val="0"/>
      <w:adjustRightInd w:val="0"/>
      <w:ind w:left="567"/>
      <w:textAlignment w:val="baseline"/>
    </w:pPr>
    <w:rPr>
      <w:lang w:eastAsia="x-none"/>
    </w:rPr>
  </w:style>
  <w:style w:type="character" w:customStyle="1" w:styleId="aff">
    <w:name w:val="本文縮排 字元"/>
    <w:basedOn w:val="a0"/>
    <w:link w:val="afe"/>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0">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3">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qFormat/>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1">
    <w:name w:val="Revision"/>
    <w:hidden/>
    <w:uiPriority w:val="99"/>
    <w:semiHidden/>
    <w:qFormat/>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6">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0"/>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3">
    <w:name w:val="註解方塊文字 字元"/>
    <w:link w:val="af2"/>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a8">
    <w:name w:val="註腳文字 字元"/>
    <w:link w:val="a7"/>
    <w:qFormat/>
    <w:rsid w:val="000C2E01"/>
    <w:rPr>
      <w:rFonts w:ascii="Times New Roman" w:hAnsi="Times New Roman"/>
      <w:sz w:val="16"/>
      <w:lang w:val="en-GB" w:eastAsia="en-US"/>
    </w:rPr>
  </w:style>
  <w:style w:type="character" w:customStyle="1" w:styleId="af7">
    <w:name w:val="文件引導模式 字元"/>
    <w:link w:val="af6"/>
    <w:rsid w:val="000C2E01"/>
    <w:rPr>
      <w:rFonts w:ascii="Tahoma" w:hAnsi="Tahoma" w:cs="Tahoma"/>
      <w:shd w:val="clear" w:color="auto" w:fill="000080"/>
      <w:lang w:val="en-GB" w:eastAsia="en-US"/>
    </w:rPr>
  </w:style>
  <w:style w:type="character" w:customStyle="1" w:styleId="af0">
    <w:name w:val="註解文字 字元"/>
    <w:link w:val="af"/>
    <w:rsid w:val="000C2E01"/>
    <w:rPr>
      <w:rFonts w:ascii="Times New Roman" w:hAnsi="Times New Roman"/>
      <w:lang w:val="en-GB" w:eastAsia="en-US"/>
    </w:rPr>
  </w:style>
  <w:style w:type="character" w:customStyle="1" w:styleId="af5">
    <w:name w:val="註解主旨 字元"/>
    <w:link w:val="af4"/>
    <w:rsid w:val="000C2E01"/>
    <w:rPr>
      <w:rFonts w:ascii="Times New Roman" w:hAnsi="Times New Roman"/>
      <w:b/>
      <w:bCs/>
      <w:lang w:val="en-GB" w:eastAsia="en-US"/>
    </w:rPr>
  </w:style>
  <w:style w:type="paragraph" w:customStyle="1" w:styleId="Note-Boxed">
    <w:name w:val="Note - Boxed"/>
    <w:basedOn w:val="a"/>
    <w:next w:val="a"/>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locked/>
    <w:rsid w:val="000F7AE6"/>
    <w:rPr>
      <w:rFonts w:ascii="Times New Roman" w:eastAsia="Times New Roman" w:hAnsi="Times New Roman"/>
      <w:lang w:val="en-GB" w:eastAsia="ja-JP"/>
    </w:rPr>
  </w:style>
  <w:style w:type="character" w:customStyle="1" w:styleId="B4Char">
    <w:name w:val="B4 Char"/>
    <w:link w:val="B4"/>
    <w:qFormat/>
    <w:locked/>
    <w:rsid w:val="000F7AE6"/>
    <w:rPr>
      <w:rFonts w:ascii="Times New Roman" w:hAnsi="Times New Roman"/>
      <w:lang w:val="en-GB" w:eastAsia="en-US"/>
    </w:rPr>
  </w:style>
  <w:style w:type="numbering" w:customStyle="1" w:styleId="14">
    <w:name w:val="無清單1"/>
    <w:next w:val="a2"/>
    <w:uiPriority w:val="99"/>
    <w:semiHidden/>
    <w:unhideWhenUsed/>
    <w:rsid w:val="00F34A0D"/>
  </w:style>
  <w:style w:type="character" w:customStyle="1" w:styleId="B5Char">
    <w:name w:val="B5 Char"/>
    <w:link w:val="B5"/>
    <w:qFormat/>
    <w:locked/>
    <w:rsid w:val="00F34A0D"/>
    <w:rPr>
      <w:rFonts w:ascii="Times New Roman" w:hAnsi="Times New Roman"/>
      <w:lang w:val="en-GB" w:eastAsia="en-US"/>
    </w:rPr>
  </w:style>
  <w:style w:type="character" w:customStyle="1" w:styleId="B6Char">
    <w:name w:val="B6 Char"/>
    <w:link w:val="B6"/>
    <w:qFormat/>
    <w:locked/>
    <w:rsid w:val="00F34A0D"/>
    <w:rPr>
      <w:rFonts w:eastAsia="Times New Roman"/>
    </w:rPr>
  </w:style>
  <w:style w:type="paragraph" w:customStyle="1" w:styleId="B6">
    <w:name w:val="B6"/>
    <w:basedOn w:val="B5"/>
    <w:link w:val="B6Char"/>
    <w:qFormat/>
    <w:rsid w:val="00F34A0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F34A0D"/>
    <w:rPr>
      <w:rFonts w:eastAsia="Times New Roman"/>
    </w:rPr>
  </w:style>
  <w:style w:type="paragraph" w:customStyle="1" w:styleId="B7">
    <w:name w:val="B7"/>
    <w:basedOn w:val="B6"/>
    <w:link w:val="B7Char"/>
    <w:qFormat/>
    <w:rsid w:val="00F34A0D"/>
  </w:style>
  <w:style w:type="character" w:customStyle="1" w:styleId="TALCar">
    <w:name w:val="TAL Car"/>
    <w:qFormat/>
    <w:rsid w:val="00F34A0D"/>
    <w:rPr>
      <w:rFonts w:ascii="Arial" w:eastAsia="Times New Roman" w:hAnsi="Arial"/>
      <w:sz w:val="18"/>
    </w:rPr>
  </w:style>
  <w:style w:type="character" w:customStyle="1" w:styleId="20">
    <w:name w:val="標題 2 字元"/>
    <w:basedOn w:val="a0"/>
    <w:link w:val="2"/>
    <w:qFormat/>
    <w:rsid w:val="00F34A0D"/>
    <w:rPr>
      <w:rFonts w:ascii="Arial" w:hAnsi="Arial"/>
      <w:sz w:val="32"/>
      <w:lang w:val="en-GB" w:eastAsia="en-US"/>
    </w:rPr>
  </w:style>
  <w:style w:type="character" w:customStyle="1" w:styleId="EXChar">
    <w:name w:val="EX Char"/>
    <w:qFormat/>
    <w:locked/>
    <w:rsid w:val="00F34A0D"/>
    <w:rPr>
      <w:rFonts w:eastAsia="Times New Roman"/>
    </w:rPr>
  </w:style>
  <w:style w:type="character" w:customStyle="1" w:styleId="10">
    <w:name w:val="標題 1 字元"/>
    <w:basedOn w:val="a0"/>
    <w:link w:val="1"/>
    <w:rsid w:val="00F34A0D"/>
    <w:rPr>
      <w:rFonts w:ascii="Arial" w:hAnsi="Arial"/>
      <w:sz w:val="36"/>
      <w:lang w:val="en-GB" w:eastAsia="en-US"/>
    </w:rPr>
  </w:style>
  <w:style w:type="character" w:customStyle="1" w:styleId="60">
    <w:name w:val="標題 6 字元"/>
    <w:basedOn w:val="a0"/>
    <w:link w:val="6"/>
    <w:rsid w:val="00F34A0D"/>
    <w:rPr>
      <w:rFonts w:ascii="Arial" w:hAnsi="Arial"/>
      <w:lang w:val="en-GB" w:eastAsia="en-US"/>
    </w:rPr>
  </w:style>
  <w:style w:type="character" w:customStyle="1" w:styleId="70">
    <w:name w:val="標題 7 字元"/>
    <w:basedOn w:val="a0"/>
    <w:link w:val="7"/>
    <w:rsid w:val="00F34A0D"/>
    <w:rPr>
      <w:rFonts w:ascii="Arial" w:hAnsi="Arial"/>
      <w:lang w:val="en-GB" w:eastAsia="en-US"/>
    </w:rPr>
  </w:style>
  <w:style w:type="character" w:customStyle="1" w:styleId="80">
    <w:name w:val="標題 8 字元"/>
    <w:basedOn w:val="a0"/>
    <w:link w:val="8"/>
    <w:rsid w:val="00F34A0D"/>
    <w:rPr>
      <w:rFonts w:ascii="Arial" w:hAnsi="Arial"/>
      <w:sz w:val="36"/>
      <w:lang w:val="en-GB" w:eastAsia="en-US"/>
    </w:rPr>
  </w:style>
  <w:style w:type="character" w:customStyle="1" w:styleId="90">
    <w:name w:val="標題 9 字元"/>
    <w:basedOn w:val="a0"/>
    <w:link w:val="9"/>
    <w:rsid w:val="00F34A0D"/>
    <w:rPr>
      <w:rFonts w:ascii="Arial" w:hAnsi="Arial"/>
      <w:sz w:val="36"/>
      <w:lang w:val="en-GB" w:eastAsia="en-US"/>
    </w:rPr>
  </w:style>
  <w:style w:type="character" w:customStyle="1" w:styleId="a5">
    <w:name w:val="頁首 字元"/>
    <w:basedOn w:val="a0"/>
    <w:link w:val="a4"/>
    <w:qFormat/>
    <w:rsid w:val="00F34A0D"/>
    <w:rPr>
      <w:rFonts w:ascii="Arial" w:hAnsi="Arial"/>
      <w:b/>
      <w:noProof/>
      <w:sz w:val="18"/>
      <w:lang w:val="en-GB" w:eastAsia="en-US"/>
    </w:rPr>
  </w:style>
  <w:style w:type="character" w:customStyle="1" w:styleId="ac">
    <w:name w:val="頁尾 字元"/>
    <w:basedOn w:val="a0"/>
    <w:link w:val="ab"/>
    <w:uiPriority w:val="99"/>
    <w:qFormat/>
    <w:rsid w:val="00F34A0D"/>
    <w:rPr>
      <w:rFonts w:ascii="Arial" w:hAnsi="Arial"/>
      <w:b/>
      <w:i/>
      <w:noProof/>
      <w:sz w:val="18"/>
      <w:lang w:val="en-GB" w:eastAsia="en-US"/>
    </w:rPr>
  </w:style>
  <w:style w:type="character" w:customStyle="1" w:styleId="PLChar">
    <w:name w:val="PL Char"/>
    <w:link w:val="PL"/>
    <w:qFormat/>
    <w:rsid w:val="00F34A0D"/>
    <w:rPr>
      <w:rFonts w:ascii="Courier New" w:hAnsi="Courier New"/>
      <w:noProof/>
      <w:sz w:val="16"/>
      <w:lang w:val="en-GB" w:eastAsia="en-US"/>
    </w:rPr>
  </w:style>
  <w:style w:type="character" w:customStyle="1" w:styleId="B7Char">
    <w:name w:val="B7 Char"/>
    <w:basedOn w:val="B6Char"/>
    <w:link w:val="B7"/>
    <w:qFormat/>
    <w:rsid w:val="00F34A0D"/>
    <w:rPr>
      <w:rFonts w:eastAsia="Times New Roman"/>
    </w:rPr>
  </w:style>
  <w:style w:type="paragraph" w:customStyle="1" w:styleId="B8">
    <w:name w:val="B8"/>
    <w:basedOn w:val="B7"/>
    <w:qFormat/>
    <w:rsid w:val="00F34A0D"/>
    <w:pPr>
      <w:ind w:left="2552"/>
    </w:pPr>
  </w:style>
  <w:style w:type="paragraph" w:customStyle="1" w:styleId="Revision1">
    <w:name w:val="Revision1"/>
    <w:hidden/>
    <w:uiPriority w:val="99"/>
    <w:semiHidden/>
    <w:qFormat/>
    <w:rsid w:val="00F34A0D"/>
    <w:pPr>
      <w:spacing w:after="160" w:line="259" w:lineRule="auto"/>
    </w:pPr>
    <w:rPr>
      <w:rFonts w:ascii="Times New Roman" w:eastAsia="MS Mincho" w:hAnsi="Times New Roman"/>
      <w:lang w:val="en-GB" w:eastAsia="en-US"/>
    </w:rPr>
  </w:style>
  <w:style w:type="character" w:styleId="HTML">
    <w:name w:val="HTML Code"/>
    <w:uiPriority w:val="99"/>
    <w:unhideWhenUsed/>
    <w:qFormat/>
    <w:rsid w:val="00F34A0D"/>
    <w:rPr>
      <w:rFonts w:ascii="Courier New" w:eastAsia="Times New Roman" w:hAnsi="Courier New" w:cs="Courier New"/>
      <w:sz w:val="20"/>
      <w:szCs w:val="20"/>
    </w:rPr>
  </w:style>
  <w:style w:type="character" w:customStyle="1" w:styleId="apple-converted-space">
    <w:name w:val="apple-converted-space"/>
    <w:basedOn w:val="a0"/>
    <w:rsid w:val="00F34A0D"/>
  </w:style>
  <w:style w:type="paragraph" w:styleId="27">
    <w:name w:val="Body Text 2"/>
    <w:basedOn w:val="a"/>
    <w:link w:val="28"/>
    <w:qFormat/>
    <w:rsid w:val="00F34A0D"/>
    <w:pPr>
      <w:spacing w:after="0" w:line="259" w:lineRule="auto"/>
      <w:jc w:val="both"/>
    </w:pPr>
    <w:rPr>
      <w:rFonts w:eastAsia="MS Mincho"/>
      <w:sz w:val="24"/>
    </w:rPr>
  </w:style>
  <w:style w:type="character" w:customStyle="1" w:styleId="28">
    <w:name w:val="本文 2 字元"/>
    <w:basedOn w:val="a0"/>
    <w:link w:val="27"/>
    <w:qFormat/>
    <w:rsid w:val="00F34A0D"/>
    <w:rPr>
      <w:rFonts w:ascii="Times New Roman" w:eastAsia="MS Mincho" w:hAnsi="Times New Roman"/>
      <w:sz w:val="24"/>
      <w:lang w:val="en-GB" w:eastAsia="en-US"/>
    </w:rPr>
  </w:style>
  <w:style w:type="character" w:styleId="aff3">
    <w:name w:val="Emphasis"/>
    <w:qFormat/>
    <w:rsid w:val="00F34A0D"/>
    <w:rPr>
      <w:i/>
      <w:iCs/>
    </w:rPr>
  </w:style>
  <w:style w:type="paragraph" w:customStyle="1" w:styleId="b30">
    <w:name w:val="b3"/>
    <w:basedOn w:val="a"/>
    <w:rsid w:val="00F34A0D"/>
    <w:pPr>
      <w:overflowPunct w:val="0"/>
      <w:autoSpaceDE w:val="0"/>
      <w:autoSpaceDN w:val="0"/>
      <w:spacing w:line="259" w:lineRule="auto"/>
      <w:ind w:left="1135" w:hanging="284"/>
      <w:jc w:val="both"/>
    </w:pPr>
    <w:rPr>
      <w:rFonts w:eastAsia="Times New Roman"/>
      <w:lang w:eastAsia="en-GB"/>
    </w:rPr>
  </w:style>
  <w:style w:type="table" w:styleId="15">
    <w:name w:val="Table Grid 1"/>
    <w:basedOn w:val="a1"/>
    <w:qFormat/>
    <w:rsid w:val="00F34A0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4">
    <w:name w:val="Strong"/>
    <w:uiPriority w:val="22"/>
    <w:qFormat/>
    <w:rsid w:val="00F34A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9880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704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7.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5.vsdx"/><Relationship Id="rId25" Type="http://schemas.openxmlformats.org/officeDocument/2006/relationships/package" Target="embeddings/Microsoft_Visio_Drawing5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8.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6.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7E724-48DF-4BAA-B0C8-0EBE4A45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BFB576C-9371-4AD3-B3B0-FC4516F2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4978</Words>
  <Characters>28377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ASUSTeK (Lider)</cp:lastModifiedBy>
  <cp:revision>2</cp:revision>
  <cp:lastPrinted>1900-01-01T08:00:00Z</cp:lastPrinted>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5decd474-e304-4b57-97e5-fe265b506b26</vt:lpwstr>
  </property>
</Properties>
</file>